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9A0AC0" w14:textId="203418FD" w:rsidR="008F68B0" w:rsidRDefault="008F68B0" w:rsidP="008F68B0">
      <w:pPr>
        <w:pStyle w:val="CRCoverPage"/>
        <w:tabs>
          <w:tab w:val="right" w:pos="9639"/>
        </w:tabs>
        <w:spacing w:after="0"/>
        <w:rPr>
          <w:b/>
          <w:i/>
          <w:noProof/>
          <w:sz w:val="28"/>
        </w:rPr>
      </w:pPr>
      <w:r>
        <w:rPr>
          <w:b/>
          <w:noProof/>
          <w:sz w:val="24"/>
        </w:rPr>
        <w:t>3GPP TSG-CT WG</w:t>
      </w:r>
      <w:r w:rsidR="00577E9A">
        <w:rPr>
          <w:b/>
          <w:noProof/>
          <w:sz w:val="24"/>
        </w:rPr>
        <w:t>3</w:t>
      </w:r>
      <w:r>
        <w:rPr>
          <w:b/>
          <w:noProof/>
          <w:sz w:val="24"/>
        </w:rPr>
        <w:t xml:space="preserve"> Meeting #</w:t>
      </w:r>
      <w:r w:rsidR="00577E9A">
        <w:rPr>
          <w:b/>
          <w:noProof/>
          <w:sz w:val="24"/>
        </w:rPr>
        <w:t>106</w:t>
      </w:r>
      <w:r>
        <w:rPr>
          <w:b/>
          <w:i/>
          <w:noProof/>
          <w:sz w:val="28"/>
        </w:rPr>
        <w:tab/>
      </w:r>
      <w:r>
        <w:rPr>
          <w:b/>
          <w:noProof/>
          <w:sz w:val="24"/>
        </w:rPr>
        <w:t>C</w:t>
      </w:r>
      <w:r w:rsidR="00577E9A">
        <w:rPr>
          <w:b/>
          <w:noProof/>
          <w:sz w:val="24"/>
        </w:rPr>
        <w:t>3</w:t>
      </w:r>
      <w:r>
        <w:rPr>
          <w:b/>
          <w:noProof/>
          <w:sz w:val="24"/>
        </w:rPr>
        <w:t>-19</w:t>
      </w:r>
      <w:r w:rsidR="001D7AF6">
        <w:rPr>
          <w:b/>
          <w:noProof/>
          <w:sz w:val="24"/>
        </w:rPr>
        <w:t>4</w:t>
      </w:r>
      <w:r w:rsidR="00E20C5D">
        <w:rPr>
          <w:b/>
          <w:noProof/>
          <w:sz w:val="24"/>
          <w:lang w:eastAsia="zh-CN"/>
        </w:rPr>
        <w:t>375</w:t>
      </w:r>
    </w:p>
    <w:p w14:paraId="159B2C3D" w14:textId="39080E8D" w:rsidR="008F68B0" w:rsidRPr="00E20C5D" w:rsidRDefault="001D7AF6" w:rsidP="008F68B0">
      <w:pPr>
        <w:pStyle w:val="CRCoverPage"/>
        <w:outlineLvl w:val="0"/>
        <w:rPr>
          <w:b/>
          <w:i/>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r w:rsidR="00E20C5D">
        <w:rPr>
          <w:b/>
          <w:noProof/>
          <w:sz w:val="24"/>
        </w:rPr>
        <w:t xml:space="preserve">                           </w:t>
      </w:r>
      <w:r w:rsidR="00E20C5D" w:rsidRPr="00E20C5D">
        <w:rPr>
          <w:b/>
          <w:i/>
          <w:noProof/>
          <w:sz w:val="24"/>
        </w:rPr>
        <w:t xml:space="preserve">   (revision of C3-194139)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6CA499" w14:textId="77777777" w:rsidTr="00547111">
        <w:tc>
          <w:tcPr>
            <w:tcW w:w="9641" w:type="dxa"/>
            <w:gridSpan w:val="9"/>
            <w:tcBorders>
              <w:top w:val="single" w:sz="4" w:space="0" w:color="auto"/>
              <w:left w:val="single" w:sz="4" w:space="0" w:color="auto"/>
              <w:right w:val="single" w:sz="4" w:space="0" w:color="auto"/>
            </w:tcBorders>
          </w:tcPr>
          <w:p w14:paraId="7CFCD46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0C8D7D1" w14:textId="77777777" w:rsidTr="00547111">
        <w:tc>
          <w:tcPr>
            <w:tcW w:w="9641" w:type="dxa"/>
            <w:gridSpan w:val="9"/>
            <w:tcBorders>
              <w:left w:val="single" w:sz="4" w:space="0" w:color="auto"/>
              <w:right w:val="single" w:sz="4" w:space="0" w:color="auto"/>
            </w:tcBorders>
          </w:tcPr>
          <w:p w14:paraId="04F331C4" w14:textId="77777777" w:rsidR="001E41F3" w:rsidRDefault="001E41F3">
            <w:pPr>
              <w:pStyle w:val="CRCoverPage"/>
              <w:spacing w:after="0"/>
              <w:jc w:val="center"/>
              <w:rPr>
                <w:noProof/>
              </w:rPr>
            </w:pPr>
            <w:r>
              <w:rPr>
                <w:b/>
                <w:noProof/>
                <w:sz w:val="32"/>
              </w:rPr>
              <w:t>CHANGE REQUEST</w:t>
            </w:r>
          </w:p>
        </w:tc>
      </w:tr>
      <w:tr w:rsidR="001E41F3" w14:paraId="4EA033F9" w14:textId="77777777" w:rsidTr="00547111">
        <w:tc>
          <w:tcPr>
            <w:tcW w:w="9641" w:type="dxa"/>
            <w:gridSpan w:val="9"/>
            <w:tcBorders>
              <w:left w:val="single" w:sz="4" w:space="0" w:color="auto"/>
              <w:right w:val="single" w:sz="4" w:space="0" w:color="auto"/>
            </w:tcBorders>
          </w:tcPr>
          <w:p w14:paraId="340C1577" w14:textId="77777777" w:rsidR="001E41F3" w:rsidRDefault="001E41F3">
            <w:pPr>
              <w:pStyle w:val="CRCoverPage"/>
              <w:spacing w:after="0"/>
              <w:rPr>
                <w:noProof/>
                <w:sz w:val="8"/>
                <w:szCs w:val="8"/>
              </w:rPr>
            </w:pPr>
          </w:p>
        </w:tc>
      </w:tr>
      <w:tr w:rsidR="001E41F3" w14:paraId="228B7ECB" w14:textId="77777777" w:rsidTr="00547111">
        <w:tc>
          <w:tcPr>
            <w:tcW w:w="142" w:type="dxa"/>
            <w:tcBorders>
              <w:left w:val="single" w:sz="4" w:space="0" w:color="auto"/>
            </w:tcBorders>
          </w:tcPr>
          <w:p w14:paraId="72F6B035" w14:textId="77777777" w:rsidR="001E41F3" w:rsidRDefault="001E41F3">
            <w:pPr>
              <w:pStyle w:val="CRCoverPage"/>
              <w:spacing w:after="0"/>
              <w:jc w:val="right"/>
              <w:rPr>
                <w:noProof/>
              </w:rPr>
            </w:pPr>
          </w:p>
        </w:tc>
        <w:tc>
          <w:tcPr>
            <w:tcW w:w="1559" w:type="dxa"/>
            <w:shd w:val="pct30" w:color="FFFF00" w:fill="auto"/>
          </w:tcPr>
          <w:p w14:paraId="7CD2D431" w14:textId="77777777" w:rsidR="001E41F3" w:rsidRPr="00410371" w:rsidRDefault="00570453" w:rsidP="00CA134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41E37">
              <w:rPr>
                <w:b/>
                <w:noProof/>
                <w:sz w:val="28"/>
                <w:lang w:eastAsia="zh-CN"/>
              </w:rPr>
              <w:t>29.</w:t>
            </w:r>
            <w:r>
              <w:rPr>
                <w:b/>
                <w:noProof/>
                <w:sz w:val="28"/>
              </w:rPr>
              <w:fldChar w:fldCharType="end"/>
            </w:r>
            <w:r w:rsidR="00CA134C">
              <w:rPr>
                <w:b/>
                <w:noProof/>
                <w:sz w:val="28"/>
              </w:rPr>
              <w:t>5</w:t>
            </w:r>
            <w:r w:rsidR="008309FB">
              <w:rPr>
                <w:b/>
                <w:noProof/>
                <w:sz w:val="28"/>
              </w:rPr>
              <w:t>22</w:t>
            </w:r>
          </w:p>
        </w:tc>
        <w:tc>
          <w:tcPr>
            <w:tcW w:w="709" w:type="dxa"/>
          </w:tcPr>
          <w:p w14:paraId="3F234E3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87C7BE8" w14:textId="79997B9F" w:rsidR="001E41F3" w:rsidRPr="00410371" w:rsidRDefault="00B246C4" w:rsidP="00547111">
            <w:pPr>
              <w:pStyle w:val="CRCoverPage"/>
              <w:spacing w:after="0"/>
              <w:rPr>
                <w:noProof/>
              </w:rPr>
            </w:pPr>
            <w:r>
              <w:rPr>
                <w:rFonts w:hint="eastAsia"/>
                <w:b/>
                <w:noProof/>
                <w:sz w:val="28"/>
                <w:lang w:eastAsia="zh-CN"/>
              </w:rPr>
              <w:t>0096</w:t>
            </w:r>
          </w:p>
        </w:tc>
        <w:tc>
          <w:tcPr>
            <w:tcW w:w="709" w:type="dxa"/>
          </w:tcPr>
          <w:p w14:paraId="6AAA4AA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1FE9434" w14:textId="291D699A" w:rsidR="001E41F3" w:rsidRPr="00410371" w:rsidRDefault="00E20C5D" w:rsidP="00E20C5D">
            <w:pPr>
              <w:pStyle w:val="CRCoverPage"/>
              <w:spacing w:after="0"/>
              <w:rPr>
                <w:b/>
                <w:noProof/>
              </w:rPr>
            </w:pPr>
            <w:r w:rsidRPr="00E20C5D">
              <w:rPr>
                <w:b/>
                <w:noProof/>
                <w:sz w:val="28"/>
                <w:lang w:eastAsia="zh-CN"/>
              </w:rPr>
              <w:t>1</w:t>
            </w:r>
          </w:p>
        </w:tc>
        <w:tc>
          <w:tcPr>
            <w:tcW w:w="2410" w:type="dxa"/>
          </w:tcPr>
          <w:p w14:paraId="3E8856D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779E85" w14:textId="77777777" w:rsidR="001E41F3" w:rsidRPr="00410371" w:rsidRDefault="00341E37" w:rsidP="00CA134C">
            <w:pPr>
              <w:pStyle w:val="CRCoverPage"/>
              <w:spacing w:after="0"/>
              <w:jc w:val="center"/>
              <w:rPr>
                <w:noProof/>
                <w:sz w:val="28"/>
              </w:rPr>
            </w:pPr>
            <w:r>
              <w:rPr>
                <w:b/>
                <w:noProof/>
                <w:sz w:val="28"/>
              </w:rPr>
              <w:t>16.</w:t>
            </w:r>
            <w:r w:rsidR="00CA134C">
              <w:rPr>
                <w:b/>
                <w:noProof/>
                <w:sz w:val="28"/>
              </w:rPr>
              <w:t>1</w:t>
            </w:r>
            <w:r>
              <w:rPr>
                <w:b/>
                <w:noProof/>
                <w:sz w:val="28"/>
              </w:rPr>
              <w:t>.0</w:t>
            </w:r>
          </w:p>
        </w:tc>
        <w:tc>
          <w:tcPr>
            <w:tcW w:w="143" w:type="dxa"/>
            <w:tcBorders>
              <w:right w:val="single" w:sz="4" w:space="0" w:color="auto"/>
            </w:tcBorders>
          </w:tcPr>
          <w:p w14:paraId="7B08FAD4" w14:textId="77777777" w:rsidR="001E41F3" w:rsidRDefault="001E41F3">
            <w:pPr>
              <w:pStyle w:val="CRCoverPage"/>
              <w:spacing w:after="0"/>
              <w:rPr>
                <w:noProof/>
              </w:rPr>
            </w:pPr>
          </w:p>
        </w:tc>
      </w:tr>
      <w:tr w:rsidR="001E41F3" w14:paraId="0132A75C" w14:textId="77777777" w:rsidTr="00547111">
        <w:tc>
          <w:tcPr>
            <w:tcW w:w="9641" w:type="dxa"/>
            <w:gridSpan w:val="9"/>
            <w:tcBorders>
              <w:left w:val="single" w:sz="4" w:space="0" w:color="auto"/>
              <w:right w:val="single" w:sz="4" w:space="0" w:color="auto"/>
            </w:tcBorders>
          </w:tcPr>
          <w:p w14:paraId="5C8BFB40" w14:textId="77777777" w:rsidR="001E41F3" w:rsidRDefault="001E41F3">
            <w:pPr>
              <w:pStyle w:val="CRCoverPage"/>
              <w:spacing w:after="0"/>
              <w:rPr>
                <w:noProof/>
              </w:rPr>
            </w:pPr>
          </w:p>
        </w:tc>
      </w:tr>
      <w:tr w:rsidR="001E41F3" w14:paraId="539C5954" w14:textId="77777777" w:rsidTr="00547111">
        <w:tc>
          <w:tcPr>
            <w:tcW w:w="9641" w:type="dxa"/>
            <w:gridSpan w:val="9"/>
            <w:tcBorders>
              <w:top w:val="single" w:sz="4" w:space="0" w:color="auto"/>
            </w:tcBorders>
          </w:tcPr>
          <w:p w14:paraId="0F4B37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41D1974" w14:textId="77777777" w:rsidTr="00547111">
        <w:tc>
          <w:tcPr>
            <w:tcW w:w="9641" w:type="dxa"/>
            <w:gridSpan w:val="9"/>
          </w:tcPr>
          <w:p w14:paraId="301BC338" w14:textId="77777777" w:rsidR="001E41F3" w:rsidRDefault="001E41F3">
            <w:pPr>
              <w:pStyle w:val="CRCoverPage"/>
              <w:spacing w:after="0"/>
              <w:rPr>
                <w:noProof/>
                <w:sz w:val="8"/>
                <w:szCs w:val="8"/>
              </w:rPr>
            </w:pPr>
          </w:p>
        </w:tc>
      </w:tr>
    </w:tbl>
    <w:p w14:paraId="5B6656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E301EC" w14:textId="77777777" w:rsidTr="00A7671C">
        <w:tc>
          <w:tcPr>
            <w:tcW w:w="2835" w:type="dxa"/>
          </w:tcPr>
          <w:p w14:paraId="000C758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90639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C8771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B8E08F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FAFAEB" w14:textId="77777777" w:rsidR="00F25D98" w:rsidRDefault="00F25D98" w:rsidP="001E41F3">
            <w:pPr>
              <w:pStyle w:val="CRCoverPage"/>
              <w:spacing w:after="0"/>
              <w:jc w:val="center"/>
              <w:rPr>
                <w:b/>
                <w:caps/>
                <w:noProof/>
              </w:rPr>
            </w:pPr>
          </w:p>
        </w:tc>
        <w:tc>
          <w:tcPr>
            <w:tcW w:w="2126" w:type="dxa"/>
          </w:tcPr>
          <w:p w14:paraId="3178E7B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5DD889" w14:textId="77777777" w:rsidR="00F25D98" w:rsidRDefault="00F25D98" w:rsidP="001E41F3">
            <w:pPr>
              <w:pStyle w:val="CRCoverPage"/>
              <w:spacing w:after="0"/>
              <w:jc w:val="center"/>
              <w:rPr>
                <w:b/>
                <w:caps/>
                <w:noProof/>
              </w:rPr>
            </w:pPr>
          </w:p>
        </w:tc>
        <w:tc>
          <w:tcPr>
            <w:tcW w:w="1418" w:type="dxa"/>
            <w:tcBorders>
              <w:left w:val="nil"/>
            </w:tcBorders>
          </w:tcPr>
          <w:p w14:paraId="5948A1B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70A7D2" w14:textId="77777777" w:rsidR="00F25D98" w:rsidRDefault="004E1669" w:rsidP="004E1669">
            <w:pPr>
              <w:pStyle w:val="CRCoverPage"/>
              <w:spacing w:after="0"/>
              <w:rPr>
                <w:b/>
                <w:bCs/>
                <w:caps/>
                <w:noProof/>
              </w:rPr>
            </w:pPr>
            <w:r>
              <w:rPr>
                <w:b/>
                <w:bCs/>
                <w:caps/>
                <w:noProof/>
              </w:rPr>
              <w:t>X</w:t>
            </w:r>
          </w:p>
        </w:tc>
      </w:tr>
    </w:tbl>
    <w:p w14:paraId="0DCDA46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A5023A" w14:textId="77777777" w:rsidTr="00547111">
        <w:tc>
          <w:tcPr>
            <w:tcW w:w="9640" w:type="dxa"/>
            <w:gridSpan w:val="11"/>
          </w:tcPr>
          <w:p w14:paraId="252821CA" w14:textId="77777777" w:rsidR="001E41F3" w:rsidRDefault="001E41F3">
            <w:pPr>
              <w:pStyle w:val="CRCoverPage"/>
              <w:spacing w:after="0"/>
              <w:rPr>
                <w:noProof/>
                <w:sz w:val="8"/>
                <w:szCs w:val="8"/>
              </w:rPr>
            </w:pPr>
          </w:p>
        </w:tc>
      </w:tr>
      <w:tr w:rsidR="001E41F3" w14:paraId="18FD9A5B" w14:textId="77777777" w:rsidTr="00547111">
        <w:tc>
          <w:tcPr>
            <w:tcW w:w="1843" w:type="dxa"/>
            <w:tcBorders>
              <w:top w:val="single" w:sz="4" w:space="0" w:color="auto"/>
              <w:left w:val="single" w:sz="4" w:space="0" w:color="auto"/>
            </w:tcBorders>
          </w:tcPr>
          <w:p w14:paraId="4853154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634292" w14:textId="77777777" w:rsidR="001E41F3" w:rsidRDefault="00666122" w:rsidP="00840CC7">
            <w:pPr>
              <w:pStyle w:val="CRCoverPage"/>
              <w:spacing w:after="0"/>
              <w:ind w:left="100"/>
              <w:rPr>
                <w:noProof/>
              </w:rPr>
            </w:pPr>
            <w:fldSimple w:instr=" DOCPROPERTY  CrTitle  \* MERGEFORMAT ">
              <w:r w:rsidR="00341E37">
                <w:t>PFD</w:t>
              </w:r>
            </w:fldSimple>
            <w:r w:rsidR="00341E37">
              <w:t xml:space="preserve"> partial failure</w:t>
            </w:r>
            <w:r w:rsidR="00840CC7">
              <w:t xml:space="preserve"> notification</w:t>
            </w:r>
          </w:p>
        </w:tc>
      </w:tr>
      <w:tr w:rsidR="001E41F3" w14:paraId="1A5DA438" w14:textId="77777777" w:rsidTr="00547111">
        <w:tc>
          <w:tcPr>
            <w:tcW w:w="1843" w:type="dxa"/>
            <w:tcBorders>
              <w:left w:val="single" w:sz="4" w:space="0" w:color="auto"/>
            </w:tcBorders>
          </w:tcPr>
          <w:p w14:paraId="54175B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12413E" w14:textId="77777777" w:rsidR="001E41F3" w:rsidRDefault="001E41F3">
            <w:pPr>
              <w:pStyle w:val="CRCoverPage"/>
              <w:spacing w:after="0"/>
              <w:rPr>
                <w:noProof/>
                <w:sz w:val="8"/>
                <w:szCs w:val="8"/>
              </w:rPr>
            </w:pPr>
          </w:p>
        </w:tc>
      </w:tr>
      <w:tr w:rsidR="001E41F3" w14:paraId="51C3CB8A" w14:textId="77777777" w:rsidTr="00547111">
        <w:tc>
          <w:tcPr>
            <w:tcW w:w="1843" w:type="dxa"/>
            <w:tcBorders>
              <w:left w:val="single" w:sz="4" w:space="0" w:color="auto"/>
            </w:tcBorders>
          </w:tcPr>
          <w:p w14:paraId="1571B0C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97206D" w14:textId="77777777" w:rsidR="001E41F3" w:rsidRDefault="00570453" w:rsidP="00341E3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41E37">
              <w:rPr>
                <w:noProof/>
              </w:rPr>
              <w:t>Huawei</w:t>
            </w:r>
            <w:r>
              <w:rPr>
                <w:noProof/>
              </w:rPr>
              <w:fldChar w:fldCharType="end"/>
            </w:r>
          </w:p>
        </w:tc>
      </w:tr>
      <w:tr w:rsidR="001E41F3" w14:paraId="76DF7E3E" w14:textId="77777777" w:rsidTr="00547111">
        <w:tc>
          <w:tcPr>
            <w:tcW w:w="1843" w:type="dxa"/>
            <w:tcBorders>
              <w:left w:val="single" w:sz="4" w:space="0" w:color="auto"/>
            </w:tcBorders>
          </w:tcPr>
          <w:p w14:paraId="5F64541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FA9980" w14:textId="77777777" w:rsidR="001E41F3" w:rsidRDefault="004E1669" w:rsidP="00577E9A">
            <w:pPr>
              <w:pStyle w:val="CRCoverPage"/>
              <w:spacing w:after="0"/>
              <w:ind w:left="100"/>
              <w:rPr>
                <w:noProof/>
              </w:rPr>
            </w:pPr>
            <w:r>
              <w:rPr>
                <w:noProof/>
              </w:rPr>
              <w:t>CT</w:t>
            </w:r>
            <w:r w:rsidR="00577E9A">
              <w:rPr>
                <w:noProof/>
              </w:rPr>
              <w:t>3</w:t>
            </w:r>
          </w:p>
        </w:tc>
      </w:tr>
      <w:tr w:rsidR="001E41F3" w14:paraId="45792219" w14:textId="77777777" w:rsidTr="00547111">
        <w:tc>
          <w:tcPr>
            <w:tcW w:w="1843" w:type="dxa"/>
            <w:tcBorders>
              <w:left w:val="single" w:sz="4" w:space="0" w:color="auto"/>
            </w:tcBorders>
          </w:tcPr>
          <w:p w14:paraId="76FAF9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53A8A3" w14:textId="77777777" w:rsidR="001E41F3" w:rsidRDefault="001E41F3">
            <w:pPr>
              <w:pStyle w:val="CRCoverPage"/>
              <w:spacing w:after="0"/>
              <w:rPr>
                <w:noProof/>
                <w:sz w:val="8"/>
                <w:szCs w:val="8"/>
              </w:rPr>
            </w:pPr>
          </w:p>
        </w:tc>
      </w:tr>
      <w:tr w:rsidR="001E41F3" w14:paraId="468AC3F0" w14:textId="77777777" w:rsidTr="00547111">
        <w:tc>
          <w:tcPr>
            <w:tcW w:w="1843" w:type="dxa"/>
            <w:tcBorders>
              <w:left w:val="single" w:sz="4" w:space="0" w:color="auto"/>
            </w:tcBorders>
          </w:tcPr>
          <w:p w14:paraId="531DEB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DAC678" w14:textId="294803DF" w:rsidR="001E41F3" w:rsidRDefault="00570453" w:rsidP="00341E3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41E37">
              <w:rPr>
                <w:noProof/>
              </w:rPr>
              <w:t xml:space="preserve">TEI16, </w:t>
            </w:r>
            <w:r w:rsidR="005F5913" w:rsidRPr="005F5913">
              <w:rPr>
                <w:noProof/>
              </w:rPr>
              <w:t>5GS_Ph1-CT</w:t>
            </w:r>
            <w:r w:rsidR="005F5913">
              <w:rPr>
                <w:noProof/>
              </w:rPr>
              <w:t xml:space="preserve"> </w:t>
            </w:r>
            <w:r>
              <w:rPr>
                <w:noProof/>
              </w:rPr>
              <w:fldChar w:fldCharType="end"/>
            </w:r>
          </w:p>
        </w:tc>
        <w:tc>
          <w:tcPr>
            <w:tcW w:w="567" w:type="dxa"/>
            <w:tcBorders>
              <w:left w:val="nil"/>
            </w:tcBorders>
          </w:tcPr>
          <w:p w14:paraId="0CFCBD38" w14:textId="77777777" w:rsidR="001E41F3" w:rsidRDefault="001E41F3">
            <w:pPr>
              <w:pStyle w:val="CRCoverPage"/>
              <w:spacing w:after="0"/>
              <w:ind w:right="100"/>
              <w:rPr>
                <w:noProof/>
              </w:rPr>
            </w:pPr>
          </w:p>
        </w:tc>
        <w:tc>
          <w:tcPr>
            <w:tcW w:w="1417" w:type="dxa"/>
            <w:gridSpan w:val="3"/>
            <w:tcBorders>
              <w:left w:val="nil"/>
            </w:tcBorders>
          </w:tcPr>
          <w:p w14:paraId="56F3B5B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8F9D19" w14:textId="77777777" w:rsidR="001E41F3" w:rsidRDefault="00341E37" w:rsidP="00341E37">
            <w:pPr>
              <w:pStyle w:val="CRCoverPage"/>
              <w:spacing w:after="0"/>
              <w:ind w:left="100"/>
              <w:rPr>
                <w:noProof/>
              </w:rPr>
            </w:pPr>
            <w:r>
              <w:rPr>
                <w:noProof/>
              </w:rPr>
              <w:t>2019-10-11</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14:paraId="29555E6B" w14:textId="77777777" w:rsidTr="00547111">
        <w:tc>
          <w:tcPr>
            <w:tcW w:w="1843" w:type="dxa"/>
            <w:tcBorders>
              <w:left w:val="single" w:sz="4" w:space="0" w:color="auto"/>
            </w:tcBorders>
          </w:tcPr>
          <w:p w14:paraId="548BB1B1" w14:textId="77777777" w:rsidR="001E41F3" w:rsidRDefault="001E41F3">
            <w:pPr>
              <w:pStyle w:val="CRCoverPage"/>
              <w:spacing w:after="0"/>
              <w:rPr>
                <w:b/>
                <w:i/>
                <w:noProof/>
                <w:sz w:val="8"/>
                <w:szCs w:val="8"/>
              </w:rPr>
            </w:pPr>
          </w:p>
        </w:tc>
        <w:tc>
          <w:tcPr>
            <w:tcW w:w="1986" w:type="dxa"/>
            <w:gridSpan w:val="4"/>
          </w:tcPr>
          <w:p w14:paraId="0E2CB589" w14:textId="77777777" w:rsidR="001E41F3" w:rsidRDefault="001E41F3">
            <w:pPr>
              <w:pStyle w:val="CRCoverPage"/>
              <w:spacing w:after="0"/>
              <w:rPr>
                <w:noProof/>
                <w:sz w:val="8"/>
                <w:szCs w:val="8"/>
              </w:rPr>
            </w:pPr>
          </w:p>
        </w:tc>
        <w:tc>
          <w:tcPr>
            <w:tcW w:w="2267" w:type="dxa"/>
            <w:gridSpan w:val="2"/>
          </w:tcPr>
          <w:p w14:paraId="643D0143" w14:textId="77777777" w:rsidR="001E41F3" w:rsidRDefault="001E41F3">
            <w:pPr>
              <w:pStyle w:val="CRCoverPage"/>
              <w:spacing w:after="0"/>
              <w:rPr>
                <w:noProof/>
                <w:sz w:val="8"/>
                <w:szCs w:val="8"/>
              </w:rPr>
            </w:pPr>
          </w:p>
        </w:tc>
        <w:tc>
          <w:tcPr>
            <w:tcW w:w="1417" w:type="dxa"/>
            <w:gridSpan w:val="3"/>
          </w:tcPr>
          <w:p w14:paraId="136665E6" w14:textId="77777777" w:rsidR="001E41F3" w:rsidRDefault="001E41F3">
            <w:pPr>
              <w:pStyle w:val="CRCoverPage"/>
              <w:spacing w:after="0"/>
              <w:rPr>
                <w:noProof/>
                <w:sz w:val="8"/>
                <w:szCs w:val="8"/>
              </w:rPr>
            </w:pPr>
          </w:p>
        </w:tc>
        <w:tc>
          <w:tcPr>
            <w:tcW w:w="2127" w:type="dxa"/>
            <w:tcBorders>
              <w:right w:val="single" w:sz="4" w:space="0" w:color="auto"/>
            </w:tcBorders>
          </w:tcPr>
          <w:p w14:paraId="5A5FD403" w14:textId="77777777" w:rsidR="001E41F3" w:rsidRDefault="001E41F3">
            <w:pPr>
              <w:pStyle w:val="CRCoverPage"/>
              <w:spacing w:after="0"/>
              <w:rPr>
                <w:noProof/>
                <w:sz w:val="8"/>
                <w:szCs w:val="8"/>
              </w:rPr>
            </w:pPr>
          </w:p>
        </w:tc>
      </w:tr>
      <w:tr w:rsidR="001E41F3" w14:paraId="45294B29" w14:textId="77777777" w:rsidTr="00547111">
        <w:trPr>
          <w:cantSplit/>
        </w:trPr>
        <w:tc>
          <w:tcPr>
            <w:tcW w:w="1843" w:type="dxa"/>
            <w:tcBorders>
              <w:left w:val="single" w:sz="4" w:space="0" w:color="auto"/>
            </w:tcBorders>
          </w:tcPr>
          <w:p w14:paraId="4B13F4D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7A5420F" w14:textId="77777777" w:rsidR="001E41F3" w:rsidRDefault="00341E37" w:rsidP="00341E37">
            <w:pPr>
              <w:pStyle w:val="CRCoverPage"/>
              <w:spacing w:after="0"/>
              <w:ind w:left="100" w:right="-609"/>
              <w:rPr>
                <w:b/>
                <w:noProof/>
              </w:rPr>
            </w:pPr>
            <w:r>
              <w:rPr>
                <w:b/>
                <w:noProof/>
              </w:rPr>
              <w:t>B</w:t>
            </w:r>
          </w:p>
        </w:tc>
        <w:tc>
          <w:tcPr>
            <w:tcW w:w="3402" w:type="dxa"/>
            <w:gridSpan w:val="5"/>
            <w:tcBorders>
              <w:left w:val="nil"/>
            </w:tcBorders>
          </w:tcPr>
          <w:p w14:paraId="79E424BE" w14:textId="77777777" w:rsidR="001E41F3" w:rsidRDefault="001E41F3">
            <w:pPr>
              <w:pStyle w:val="CRCoverPage"/>
              <w:spacing w:after="0"/>
              <w:rPr>
                <w:noProof/>
              </w:rPr>
            </w:pPr>
          </w:p>
        </w:tc>
        <w:tc>
          <w:tcPr>
            <w:tcW w:w="1417" w:type="dxa"/>
            <w:gridSpan w:val="3"/>
            <w:tcBorders>
              <w:left w:val="nil"/>
            </w:tcBorders>
          </w:tcPr>
          <w:p w14:paraId="4062916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71B494" w14:textId="77777777" w:rsidR="001E41F3" w:rsidRDefault="00341E37">
            <w:pPr>
              <w:pStyle w:val="CRCoverPage"/>
              <w:spacing w:after="0"/>
              <w:ind w:left="100"/>
              <w:rPr>
                <w:noProof/>
              </w:rPr>
            </w:pPr>
            <w:r>
              <w:rPr>
                <w:noProof/>
              </w:rPr>
              <w:t>Rel-16</w:t>
            </w:r>
          </w:p>
        </w:tc>
      </w:tr>
      <w:tr w:rsidR="001E41F3" w14:paraId="591D5417" w14:textId="77777777" w:rsidTr="00547111">
        <w:tc>
          <w:tcPr>
            <w:tcW w:w="1843" w:type="dxa"/>
            <w:tcBorders>
              <w:left w:val="single" w:sz="4" w:space="0" w:color="auto"/>
              <w:bottom w:val="single" w:sz="4" w:space="0" w:color="auto"/>
            </w:tcBorders>
          </w:tcPr>
          <w:p w14:paraId="5C3542FA" w14:textId="77777777" w:rsidR="001E41F3" w:rsidRDefault="001E41F3">
            <w:pPr>
              <w:pStyle w:val="CRCoverPage"/>
              <w:spacing w:after="0"/>
              <w:rPr>
                <w:b/>
                <w:i/>
                <w:noProof/>
              </w:rPr>
            </w:pPr>
          </w:p>
        </w:tc>
        <w:tc>
          <w:tcPr>
            <w:tcW w:w="4677" w:type="dxa"/>
            <w:gridSpan w:val="8"/>
            <w:tcBorders>
              <w:bottom w:val="single" w:sz="4" w:space="0" w:color="auto"/>
            </w:tcBorders>
          </w:tcPr>
          <w:p w14:paraId="02575D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BAC5D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4443E7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07508E5" w14:textId="77777777" w:rsidTr="00547111">
        <w:tc>
          <w:tcPr>
            <w:tcW w:w="1843" w:type="dxa"/>
          </w:tcPr>
          <w:p w14:paraId="552FCFAB" w14:textId="77777777" w:rsidR="001E41F3" w:rsidRDefault="001E41F3">
            <w:pPr>
              <w:pStyle w:val="CRCoverPage"/>
              <w:spacing w:after="0"/>
              <w:rPr>
                <w:b/>
                <w:i/>
                <w:noProof/>
                <w:sz w:val="8"/>
                <w:szCs w:val="8"/>
              </w:rPr>
            </w:pPr>
          </w:p>
        </w:tc>
        <w:tc>
          <w:tcPr>
            <w:tcW w:w="7797" w:type="dxa"/>
            <w:gridSpan w:val="10"/>
          </w:tcPr>
          <w:p w14:paraId="263EC0BE" w14:textId="77777777" w:rsidR="001E41F3" w:rsidRDefault="001E41F3">
            <w:pPr>
              <w:pStyle w:val="CRCoverPage"/>
              <w:spacing w:after="0"/>
              <w:rPr>
                <w:noProof/>
                <w:sz w:val="8"/>
                <w:szCs w:val="8"/>
              </w:rPr>
            </w:pPr>
          </w:p>
        </w:tc>
      </w:tr>
      <w:tr w:rsidR="001E41F3" w14:paraId="10B496F4" w14:textId="77777777" w:rsidTr="00547111">
        <w:tc>
          <w:tcPr>
            <w:tcW w:w="2694" w:type="dxa"/>
            <w:gridSpan w:val="2"/>
            <w:tcBorders>
              <w:top w:val="single" w:sz="4" w:space="0" w:color="auto"/>
              <w:left w:val="single" w:sz="4" w:space="0" w:color="auto"/>
            </w:tcBorders>
          </w:tcPr>
          <w:p w14:paraId="34E32B2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FB81F0" w14:textId="77777777" w:rsidR="001E41F3" w:rsidRDefault="00B564E5" w:rsidP="00B564E5">
            <w:pPr>
              <w:pStyle w:val="CRCoverPage"/>
              <w:spacing w:after="0"/>
              <w:ind w:left="100"/>
              <w:rPr>
                <w:noProof/>
              </w:rPr>
            </w:pPr>
            <w:r>
              <w:rPr>
                <w:noProof/>
                <w:lang w:eastAsia="zh-CN"/>
              </w:rPr>
              <w:t>In the partial failure case</w:t>
            </w:r>
            <w:r w:rsidR="008309FB">
              <w:rPr>
                <w:rFonts w:eastAsia="Times New Roman" w:cs="Arial"/>
                <w:szCs w:val="18"/>
              </w:rPr>
              <w:t xml:space="preserve">, </w:t>
            </w:r>
            <w:r w:rsidR="008309FB">
              <w:rPr>
                <w:noProof/>
                <w:lang w:eastAsia="zh-CN"/>
              </w:rPr>
              <w:t xml:space="preserve">the </w:t>
            </w:r>
            <w:r>
              <w:rPr>
                <w:noProof/>
                <w:lang w:eastAsia="zh-CN"/>
              </w:rPr>
              <w:t>N</w:t>
            </w:r>
            <w:r w:rsidR="008309FB">
              <w:rPr>
                <w:noProof/>
                <w:lang w:eastAsia="zh-CN"/>
              </w:rPr>
              <w:t xml:space="preserve">EF </w:t>
            </w:r>
            <w:r>
              <w:rPr>
                <w:noProof/>
                <w:lang w:eastAsia="zh-CN"/>
              </w:rPr>
              <w:t>may</w:t>
            </w:r>
            <w:r w:rsidR="008309FB">
              <w:rPr>
                <w:noProof/>
                <w:lang w:eastAsia="zh-CN"/>
              </w:rPr>
              <w:t xml:space="preserve"> include </w:t>
            </w:r>
            <w:r w:rsidR="008309FB">
              <w:rPr>
                <w:rFonts w:eastAsia="Times New Roman" w:cs="Arial"/>
                <w:szCs w:val="18"/>
              </w:rPr>
              <w:t>the location area(s) within the "</w:t>
            </w:r>
            <w:proofErr w:type="spellStart"/>
            <w:r w:rsidR="008309FB">
              <w:rPr>
                <w:rFonts w:eastAsia="Times New Roman" w:cs="Arial"/>
                <w:szCs w:val="18"/>
              </w:rPr>
              <w:t>locationArea</w:t>
            </w:r>
            <w:proofErr w:type="spellEnd"/>
            <w:r w:rsidR="008309FB">
              <w:rPr>
                <w:rFonts w:eastAsia="Times New Roman" w:cs="Arial"/>
                <w:szCs w:val="18"/>
              </w:rPr>
              <w:t>" attribute of the PFD report(s)</w:t>
            </w:r>
            <w:r w:rsidR="00341E37">
              <w:rPr>
                <w:noProof/>
              </w:rPr>
              <w:t>.</w:t>
            </w:r>
            <w:r w:rsidR="008309FB">
              <w:rPr>
                <w:noProof/>
              </w:rPr>
              <w:t xml:space="preserve"> It will help the SCS/AS to react.</w:t>
            </w:r>
          </w:p>
        </w:tc>
      </w:tr>
      <w:tr w:rsidR="001E41F3" w14:paraId="1D9E9B5D" w14:textId="77777777" w:rsidTr="00547111">
        <w:tc>
          <w:tcPr>
            <w:tcW w:w="2694" w:type="dxa"/>
            <w:gridSpan w:val="2"/>
            <w:tcBorders>
              <w:left w:val="single" w:sz="4" w:space="0" w:color="auto"/>
            </w:tcBorders>
          </w:tcPr>
          <w:p w14:paraId="7B0FBC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ADF50C" w14:textId="77777777" w:rsidR="001E41F3" w:rsidRDefault="001E41F3">
            <w:pPr>
              <w:pStyle w:val="CRCoverPage"/>
              <w:spacing w:after="0"/>
              <w:rPr>
                <w:noProof/>
                <w:sz w:val="8"/>
                <w:szCs w:val="8"/>
              </w:rPr>
            </w:pPr>
          </w:p>
        </w:tc>
      </w:tr>
      <w:tr w:rsidR="001E41F3" w14:paraId="06D5D790" w14:textId="77777777" w:rsidTr="00547111">
        <w:tc>
          <w:tcPr>
            <w:tcW w:w="2694" w:type="dxa"/>
            <w:gridSpan w:val="2"/>
            <w:tcBorders>
              <w:left w:val="single" w:sz="4" w:space="0" w:color="auto"/>
            </w:tcBorders>
          </w:tcPr>
          <w:p w14:paraId="68BAF5A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6E2031" w14:textId="3A69248D" w:rsidR="008309FB" w:rsidRDefault="00B564E5" w:rsidP="00B2792B">
            <w:pPr>
              <w:pStyle w:val="CRCoverPage"/>
              <w:spacing w:after="0"/>
              <w:ind w:leftChars="50" w:left="100"/>
              <w:rPr>
                <w:noProof/>
                <w:lang w:eastAsia="zh-CN"/>
              </w:rPr>
            </w:pPr>
            <w:r>
              <w:t xml:space="preserve">In the partial failure case, the NEF may include the location area(s) of the </w:t>
            </w:r>
            <w:bookmarkStart w:id="2" w:name="_GoBack"/>
            <w:bookmarkEnd w:id="2"/>
            <w:r>
              <w:t xml:space="preserve">UPF(s) </w:t>
            </w:r>
            <w:r>
              <w:rPr>
                <w:rFonts w:eastAsia="Times New Roman" w:cs="Arial"/>
                <w:szCs w:val="18"/>
              </w:rPr>
              <w:t xml:space="preserve">which </w:t>
            </w:r>
            <w:proofErr w:type="spellStart"/>
            <w:r>
              <w:rPr>
                <w:rFonts w:eastAsia="Times New Roman" w:cs="Arial"/>
                <w:szCs w:val="18"/>
              </w:rPr>
              <w:t>can not</w:t>
            </w:r>
            <w:proofErr w:type="spellEnd"/>
            <w:r>
              <w:rPr>
                <w:rFonts w:eastAsia="Times New Roman" w:cs="Arial"/>
                <w:szCs w:val="18"/>
              </w:rPr>
              <w:t xml:space="preserve"> enforce the PFD(s)</w:t>
            </w:r>
            <w:r>
              <w:t xml:space="preserve"> within the "</w:t>
            </w:r>
            <w:proofErr w:type="spellStart"/>
            <w:r w:rsidRPr="00BD46FD">
              <w:rPr>
                <w:lang w:eastAsia="zh-CN"/>
              </w:rPr>
              <w:t>location</w:t>
            </w:r>
            <w:r w:rsidRPr="00BD46FD">
              <w:rPr>
                <w:rFonts w:hint="eastAsia"/>
                <w:lang w:eastAsia="zh-CN"/>
              </w:rPr>
              <w:t>Area</w:t>
            </w:r>
            <w:proofErr w:type="spellEnd"/>
            <w:r>
              <w:rPr>
                <w:lang w:eastAsia="zh-CN"/>
              </w:rPr>
              <w:t xml:space="preserve">" attribute of </w:t>
            </w:r>
            <w:r>
              <w:rPr>
                <w:rFonts w:eastAsia="Times New Roman" w:cs="Arial"/>
                <w:szCs w:val="18"/>
              </w:rPr>
              <w:t>the PFD report(s)</w:t>
            </w:r>
          </w:p>
        </w:tc>
      </w:tr>
      <w:tr w:rsidR="001E41F3" w14:paraId="02DB33D3" w14:textId="77777777" w:rsidTr="00547111">
        <w:tc>
          <w:tcPr>
            <w:tcW w:w="2694" w:type="dxa"/>
            <w:gridSpan w:val="2"/>
            <w:tcBorders>
              <w:left w:val="single" w:sz="4" w:space="0" w:color="auto"/>
            </w:tcBorders>
          </w:tcPr>
          <w:p w14:paraId="54BB680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92E801" w14:textId="77777777" w:rsidR="001E41F3" w:rsidRDefault="001E41F3">
            <w:pPr>
              <w:pStyle w:val="CRCoverPage"/>
              <w:spacing w:after="0"/>
              <w:rPr>
                <w:noProof/>
                <w:sz w:val="8"/>
                <w:szCs w:val="8"/>
              </w:rPr>
            </w:pPr>
          </w:p>
        </w:tc>
      </w:tr>
      <w:tr w:rsidR="001E41F3" w14:paraId="26A52478" w14:textId="77777777" w:rsidTr="00547111">
        <w:tc>
          <w:tcPr>
            <w:tcW w:w="2694" w:type="dxa"/>
            <w:gridSpan w:val="2"/>
            <w:tcBorders>
              <w:left w:val="single" w:sz="4" w:space="0" w:color="auto"/>
              <w:bottom w:val="single" w:sz="4" w:space="0" w:color="auto"/>
            </w:tcBorders>
          </w:tcPr>
          <w:p w14:paraId="2E5FE7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4A1F72" w14:textId="77777777" w:rsidR="001E41F3" w:rsidRDefault="00EA0734" w:rsidP="00B564E5">
            <w:pPr>
              <w:pStyle w:val="CRCoverPage"/>
              <w:spacing w:after="0"/>
              <w:ind w:left="100"/>
              <w:rPr>
                <w:noProof/>
                <w:lang w:eastAsia="zh-CN"/>
              </w:rPr>
            </w:pPr>
            <w:r>
              <w:rPr>
                <w:rFonts w:hint="eastAsia"/>
                <w:noProof/>
                <w:lang w:eastAsia="zh-CN"/>
              </w:rPr>
              <w:t xml:space="preserve">The information reported to the </w:t>
            </w:r>
            <w:r w:rsidR="00B564E5">
              <w:rPr>
                <w:noProof/>
                <w:lang w:eastAsia="zh-CN"/>
              </w:rPr>
              <w:t>AF</w:t>
            </w:r>
            <w:r>
              <w:rPr>
                <w:rFonts w:hint="eastAsia"/>
                <w:noProof/>
                <w:lang w:eastAsia="zh-CN"/>
              </w:rPr>
              <w:t xml:space="preserve"> is not enough for the SCS/AS to react properly.</w:t>
            </w:r>
          </w:p>
        </w:tc>
      </w:tr>
      <w:tr w:rsidR="001E41F3" w14:paraId="3F635990" w14:textId="77777777" w:rsidTr="00547111">
        <w:tc>
          <w:tcPr>
            <w:tcW w:w="2694" w:type="dxa"/>
            <w:gridSpan w:val="2"/>
          </w:tcPr>
          <w:p w14:paraId="2874D115" w14:textId="77777777" w:rsidR="001E41F3" w:rsidRDefault="001E41F3">
            <w:pPr>
              <w:pStyle w:val="CRCoverPage"/>
              <w:spacing w:after="0"/>
              <w:rPr>
                <w:b/>
                <w:i/>
                <w:noProof/>
                <w:sz w:val="8"/>
                <w:szCs w:val="8"/>
              </w:rPr>
            </w:pPr>
          </w:p>
        </w:tc>
        <w:tc>
          <w:tcPr>
            <w:tcW w:w="6946" w:type="dxa"/>
            <w:gridSpan w:val="9"/>
          </w:tcPr>
          <w:p w14:paraId="2485E307" w14:textId="77777777" w:rsidR="001E41F3" w:rsidRDefault="001E41F3">
            <w:pPr>
              <w:pStyle w:val="CRCoverPage"/>
              <w:spacing w:after="0"/>
              <w:rPr>
                <w:noProof/>
                <w:sz w:val="8"/>
                <w:szCs w:val="8"/>
              </w:rPr>
            </w:pPr>
          </w:p>
        </w:tc>
      </w:tr>
      <w:tr w:rsidR="001E41F3" w14:paraId="1BA4A42D" w14:textId="77777777" w:rsidTr="00547111">
        <w:tc>
          <w:tcPr>
            <w:tcW w:w="2694" w:type="dxa"/>
            <w:gridSpan w:val="2"/>
            <w:tcBorders>
              <w:top w:val="single" w:sz="4" w:space="0" w:color="auto"/>
              <w:left w:val="single" w:sz="4" w:space="0" w:color="auto"/>
            </w:tcBorders>
          </w:tcPr>
          <w:p w14:paraId="616FB0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E12066" w14:textId="77777777" w:rsidR="001E41F3" w:rsidRDefault="008309FB" w:rsidP="00B564E5">
            <w:pPr>
              <w:pStyle w:val="CRCoverPage"/>
              <w:spacing w:after="0"/>
              <w:ind w:left="100"/>
              <w:rPr>
                <w:noProof/>
                <w:lang w:eastAsia="zh-CN"/>
              </w:rPr>
            </w:pPr>
            <w:r>
              <w:rPr>
                <w:noProof/>
                <w:lang w:eastAsia="zh-CN"/>
              </w:rPr>
              <w:t>4.4.</w:t>
            </w:r>
            <w:r w:rsidR="00B564E5">
              <w:rPr>
                <w:noProof/>
                <w:lang w:eastAsia="zh-CN"/>
              </w:rPr>
              <w:t>6</w:t>
            </w:r>
          </w:p>
        </w:tc>
      </w:tr>
      <w:tr w:rsidR="001E41F3" w14:paraId="2F2E7EF1" w14:textId="77777777" w:rsidTr="00547111">
        <w:tc>
          <w:tcPr>
            <w:tcW w:w="2694" w:type="dxa"/>
            <w:gridSpan w:val="2"/>
            <w:tcBorders>
              <w:left w:val="single" w:sz="4" w:space="0" w:color="auto"/>
            </w:tcBorders>
          </w:tcPr>
          <w:p w14:paraId="163B11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2A0C80" w14:textId="77777777" w:rsidR="001E41F3" w:rsidRDefault="001E41F3">
            <w:pPr>
              <w:pStyle w:val="CRCoverPage"/>
              <w:spacing w:after="0"/>
              <w:rPr>
                <w:noProof/>
                <w:sz w:val="8"/>
                <w:szCs w:val="8"/>
              </w:rPr>
            </w:pPr>
          </w:p>
        </w:tc>
      </w:tr>
      <w:tr w:rsidR="001E41F3" w14:paraId="2CA78163" w14:textId="77777777" w:rsidTr="00547111">
        <w:tc>
          <w:tcPr>
            <w:tcW w:w="2694" w:type="dxa"/>
            <w:gridSpan w:val="2"/>
            <w:tcBorders>
              <w:left w:val="single" w:sz="4" w:space="0" w:color="auto"/>
            </w:tcBorders>
          </w:tcPr>
          <w:p w14:paraId="25C8A18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E9271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8E3510" w14:textId="77777777" w:rsidR="001E41F3" w:rsidRDefault="001E41F3">
            <w:pPr>
              <w:pStyle w:val="CRCoverPage"/>
              <w:spacing w:after="0"/>
              <w:jc w:val="center"/>
              <w:rPr>
                <w:b/>
                <w:caps/>
                <w:noProof/>
              </w:rPr>
            </w:pPr>
            <w:r>
              <w:rPr>
                <w:b/>
                <w:caps/>
                <w:noProof/>
              </w:rPr>
              <w:t>N</w:t>
            </w:r>
          </w:p>
        </w:tc>
        <w:tc>
          <w:tcPr>
            <w:tcW w:w="2977" w:type="dxa"/>
            <w:gridSpan w:val="4"/>
          </w:tcPr>
          <w:p w14:paraId="6596831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313412" w14:textId="77777777" w:rsidR="001E41F3" w:rsidRDefault="001E41F3">
            <w:pPr>
              <w:pStyle w:val="CRCoverPage"/>
              <w:spacing w:after="0"/>
              <w:ind w:left="99"/>
              <w:rPr>
                <w:noProof/>
              </w:rPr>
            </w:pPr>
          </w:p>
        </w:tc>
      </w:tr>
      <w:tr w:rsidR="001E41F3" w14:paraId="654734C7" w14:textId="77777777" w:rsidTr="00547111">
        <w:tc>
          <w:tcPr>
            <w:tcW w:w="2694" w:type="dxa"/>
            <w:gridSpan w:val="2"/>
            <w:tcBorders>
              <w:left w:val="single" w:sz="4" w:space="0" w:color="auto"/>
            </w:tcBorders>
          </w:tcPr>
          <w:p w14:paraId="311B8D8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24B3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C5386" w14:textId="77777777" w:rsidR="001E41F3" w:rsidRDefault="004E1669">
            <w:pPr>
              <w:pStyle w:val="CRCoverPage"/>
              <w:spacing w:after="0"/>
              <w:jc w:val="center"/>
              <w:rPr>
                <w:b/>
                <w:caps/>
                <w:noProof/>
              </w:rPr>
            </w:pPr>
            <w:r>
              <w:rPr>
                <w:b/>
                <w:caps/>
                <w:noProof/>
              </w:rPr>
              <w:t>X</w:t>
            </w:r>
          </w:p>
        </w:tc>
        <w:tc>
          <w:tcPr>
            <w:tcW w:w="2977" w:type="dxa"/>
            <w:gridSpan w:val="4"/>
          </w:tcPr>
          <w:p w14:paraId="287D0DA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818E91" w14:textId="77777777" w:rsidR="001E41F3" w:rsidRDefault="00145D43">
            <w:pPr>
              <w:pStyle w:val="CRCoverPage"/>
              <w:spacing w:after="0"/>
              <w:ind w:left="99"/>
              <w:rPr>
                <w:noProof/>
              </w:rPr>
            </w:pPr>
            <w:r>
              <w:rPr>
                <w:noProof/>
              </w:rPr>
              <w:t xml:space="preserve">TS/TR ... CR ... </w:t>
            </w:r>
          </w:p>
        </w:tc>
      </w:tr>
      <w:tr w:rsidR="001E41F3" w14:paraId="0D98E4C8" w14:textId="77777777" w:rsidTr="00547111">
        <w:tc>
          <w:tcPr>
            <w:tcW w:w="2694" w:type="dxa"/>
            <w:gridSpan w:val="2"/>
            <w:tcBorders>
              <w:left w:val="single" w:sz="4" w:space="0" w:color="auto"/>
            </w:tcBorders>
          </w:tcPr>
          <w:p w14:paraId="77C0A9E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430D8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6B1C1B" w14:textId="77777777" w:rsidR="001E41F3" w:rsidRDefault="004E1669">
            <w:pPr>
              <w:pStyle w:val="CRCoverPage"/>
              <w:spacing w:after="0"/>
              <w:jc w:val="center"/>
              <w:rPr>
                <w:b/>
                <w:caps/>
                <w:noProof/>
              </w:rPr>
            </w:pPr>
            <w:r>
              <w:rPr>
                <w:b/>
                <w:caps/>
                <w:noProof/>
              </w:rPr>
              <w:t>X</w:t>
            </w:r>
          </w:p>
        </w:tc>
        <w:tc>
          <w:tcPr>
            <w:tcW w:w="2977" w:type="dxa"/>
            <w:gridSpan w:val="4"/>
          </w:tcPr>
          <w:p w14:paraId="702221C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75E32B" w14:textId="77777777" w:rsidR="001E41F3" w:rsidRDefault="00145D43">
            <w:pPr>
              <w:pStyle w:val="CRCoverPage"/>
              <w:spacing w:after="0"/>
              <w:ind w:left="99"/>
              <w:rPr>
                <w:noProof/>
              </w:rPr>
            </w:pPr>
            <w:r>
              <w:rPr>
                <w:noProof/>
              </w:rPr>
              <w:t xml:space="preserve">TS/TR ... CR ... </w:t>
            </w:r>
          </w:p>
        </w:tc>
      </w:tr>
      <w:tr w:rsidR="001E41F3" w14:paraId="3CB8804B" w14:textId="77777777" w:rsidTr="00547111">
        <w:tc>
          <w:tcPr>
            <w:tcW w:w="2694" w:type="dxa"/>
            <w:gridSpan w:val="2"/>
            <w:tcBorders>
              <w:left w:val="single" w:sz="4" w:space="0" w:color="auto"/>
            </w:tcBorders>
          </w:tcPr>
          <w:p w14:paraId="3D8D7F4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859CB7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EB4C6" w14:textId="77777777" w:rsidR="001E41F3" w:rsidRDefault="004E1669">
            <w:pPr>
              <w:pStyle w:val="CRCoverPage"/>
              <w:spacing w:after="0"/>
              <w:jc w:val="center"/>
              <w:rPr>
                <w:b/>
                <w:caps/>
                <w:noProof/>
              </w:rPr>
            </w:pPr>
            <w:r>
              <w:rPr>
                <w:b/>
                <w:caps/>
                <w:noProof/>
              </w:rPr>
              <w:t>X</w:t>
            </w:r>
          </w:p>
        </w:tc>
        <w:tc>
          <w:tcPr>
            <w:tcW w:w="2977" w:type="dxa"/>
            <w:gridSpan w:val="4"/>
          </w:tcPr>
          <w:p w14:paraId="25C9DA3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C4172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6C5AFD8" w14:textId="77777777" w:rsidTr="008863B9">
        <w:tc>
          <w:tcPr>
            <w:tcW w:w="2694" w:type="dxa"/>
            <w:gridSpan w:val="2"/>
            <w:tcBorders>
              <w:left w:val="single" w:sz="4" w:space="0" w:color="auto"/>
            </w:tcBorders>
          </w:tcPr>
          <w:p w14:paraId="0D1E8A47" w14:textId="77777777" w:rsidR="001E41F3" w:rsidRDefault="001E41F3">
            <w:pPr>
              <w:pStyle w:val="CRCoverPage"/>
              <w:spacing w:after="0"/>
              <w:rPr>
                <w:b/>
                <w:i/>
                <w:noProof/>
              </w:rPr>
            </w:pPr>
          </w:p>
        </w:tc>
        <w:tc>
          <w:tcPr>
            <w:tcW w:w="6946" w:type="dxa"/>
            <w:gridSpan w:val="9"/>
            <w:tcBorders>
              <w:right w:val="single" w:sz="4" w:space="0" w:color="auto"/>
            </w:tcBorders>
          </w:tcPr>
          <w:p w14:paraId="67AB6EC7" w14:textId="77777777" w:rsidR="001E41F3" w:rsidRDefault="001E41F3">
            <w:pPr>
              <w:pStyle w:val="CRCoverPage"/>
              <w:spacing w:after="0"/>
              <w:rPr>
                <w:noProof/>
              </w:rPr>
            </w:pPr>
          </w:p>
        </w:tc>
      </w:tr>
      <w:tr w:rsidR="001E41F3" w14:paraId="64474B5E" w14:textId="77777777" w:rsidTr="008863B9">
        <w:tc>
          <w:tcPr>
            <w:tcW w:w="2694" w:type="dxa"/>
            <w:gridSpan w:val="2"/>
            <w:tcBorders>
              <w:left w:val="single" w:sz="4" w:space="0" w:color="auto"/>
              <w:bottom w:val="single" w:sz="4" w:space="0" w:color="auto"/>
            </w:tcBorders>
          </w:tcPr>
          <w:p w14:paraId="58F7CC5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67A590" w14:textId="77777777" w:rsidR="001E41F3" w:rsidRDefault="00C11B92" w:rsidP="00B564E5">
            <w:pPr>
              <w:pStyle w:val="CRCoverPage"/>
              <w:spacing w:after="0"/>
              <w:ind w:left="100"/>
              <w:rPr>
                <w:noProof/>
              </w:rPr>
            </w:pPr>
            <w:r w:rsidRPr="00BF6CF5">
              <w:rPr>
                <w:b/>
                <w:noProof/>
                <w:u w:val="single"/>
              </w:rPr>
              <w:t xml:space="preserve">This CR </w:t>
            </w:r>
            <w:r w:rsidR="00B564E5">
              <w:rPr>
                <w:b/>
                <w:noProof/>
                <w:u w:val="single"/>
              </w:rPr>
              <w:t xml:space="preserve">does not impact </w:t>
            </w:r>
            <w:r w:rsidRPr="00BF6CF5">
              <w:rPr>
                <w:b/>
                <w:noProof/>
                <w:u w:val="single"/>
              </w:rPr>
              <w:t>the OpenAPI file.</w:t>
            </w:r>
          </w:p>
        </w:tc>
      </w:tr>
      <w:tr w:rsidR="008863B9" w:rsidRPr="008863B9" w14:paraId="685AD9D4" w14:textId="77777777" w:rsidTr="008863B9">
        <w:tc>
          <w:tcPr>
            <w:tcW w:w="2694" w:type="dxa"/>
            <w:gridSpan w:val="2"/>
            <w:tcBorders>
              <w:top w:val="single" w:sz="4" w:space="0" w:color="auto"/>
              <w:bottom w:val="single" w:sz="4" w:space="0" w:color="auto"/>
            </w:tcBorders>
          </w:tcPr>
          <w:p w14:paraId="1E234EF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99DA5C" w14:textId="77777777" w:rsidR="008863B9" w:rsidRPr="008863B9" w:rsidRDefault="008863B9">
            <w:pPr>
              <w:pStyle w:val="CRCoverPage"/>
              <w:spacing w:after="0"/>
              <w:ind w:left="100"/>
              <w:rPr>
                <w:noProof/>
                <w:sz w:val="8"/>
                <w:szCs w:val="8"/>
              </w:rPr>
            </w:pPr>
          </w:p>
        </w:tc>
      </w:tr>
      <w:tr w:rsidR="008863B9" w14:paraId="09F7DA48" w14:textId="77777777" w:rsidTr="008863B9">
        <w:tc>
          <w:tcPr>
            <w:tcW w:w="2694" w:type="dxa"/>
            <w:gridSpan w:val="2"/>
            <w:tcBorders>
              <w:top w:val="single" w:sz="4" w:space="0" w:color="auto"/>
              <w:left w:val="single" w:sz="4" w:space="0" w:color="auto"/>
              <w:bottom w:val="single" w:sz="4" w:space="0" w:color="auto"/>
            </w:tcBorders>
          </w:tcPr>
          <w:p w14:paraId="0063952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5CB0D0" w14:textId="77777777" w:rsidR="008863B9" w:rsidRDefault="008863B9">
            <w:pPr>
              <w:pStyle w:val="CRCoverPage"/>
              <w:spacing w:after="0"/>
              <w:ind w:left="100"/>
              <w:rPr>
                <w:noProof/>
              </w:rPr>
            </w:pPr>
          </w:p>
        </w:tc>
      </w:tr>
    </w:tbl>
    <w:p w14:paraId="047DBF49" w14:textId="77777777" w:rsidR="001E41F3" w:rsidRDefault="001E41F3">
      <w:pPr>
        <w:pStyle w:val="CRCoverPage"/>
        <w:spacing w:after="0"/>
        <w:rPr>
          <w:noProof/>
          <w:sz w:val="8"/>
          <w:szCs w:val="8"/>
        </w:rPr>
      </w:pPr>
    </w:p>
    <w:p w14:paraId="6720148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BFB2FB" w14:textId="77777777" w:rsidR="00276C83" w:rsidRDefault="00276C83" w:rsidP="00276C83">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14:paraId="59422A16" w14:textId="77777777" w:rsidR="00A05979" w:rsidRPr="00E51658" w:rsidRDefault="00A05979" w:rsidP="00A05979">
      <w:pPr>
        <w:pStyle w:val="3"/>
      </w:pPr>
      <w:bookmarkStart w:id="7" w:name="_Toc11243671"/>
      <w:bookmarkStart w:id="8" w:name="_Toc11335440"/>
      <w:r w:rsidRPr="00E51658">
        <w:t>4.4.</w:t>
      </w:r>
      <w:r>
        <w:t>6</w:t>
      </w:r>
      <w:r w:rsidRPr="00E51658">
        <w:tab/>
      </w:r>
      <w:r w:rsidRPr="00E51658">
        <w:rPr>
          <w:rFonts w:hint="eastAsia"/>
        </w:rPr>
        <w:t xml:space="preserve">Procedures for </w:t>
      </w:r>
      <w:r w:rsidRPr="00E51658">
        <w:t>PFD Management</w:t>
      </w:r>
      <w:bookmarkEnd w:id="7"/>
    </w:p>
    <w:p w14:paraId="5A558534" w14:textId="77777777" w:rsidR="00A05979" w:rsidRDefault="00A05979" w:rsidP="00A05979">
      <w:r>
        <w:t xml:space="preserve">The procedures for PFD management as described in </w:t>
      </w:r>
      <w:proofErr w:type="spellStart"/>
      <w:r>
        <w:t>subclause</w:t>
      </w:r>
      <w:proofErr w:type="spellEnd"/>
      <w:r>
        <w:t> 4.4.10 of 3GPP TS 29.122 [4] shall be applicable for 5GS with the following differences:</w:t>
      </w:r>
    </w:p>
    <w:p w14:paraId="1DE3F55B" w14:textId="77777777" w:rsidR="00A05979" w:rsidRDefault="00A05979" w:rsidP="00A05979">
      <w:pPr>
        <w:pStyle w:val="B1"/>
      </w:pPr>
      <w:r>
        <w:t>-</w:t>
      </w:r>
      <w:r>
        <w:tab/>
      </w:r>
      <w:proofErr w:type="gramStart"/>
      <w:r>
        <w:t>d</w:t>
      </w:r>
      <w:r w:rsidRPr="00F70B61">
        <w:t>escription</w:t>
      </w:r>
      <w:proofErr w:type="gramEnd"/>
      <w:r w:rsidRPr="00F70B61">
        <w:t xml:space="preserve"> of the </w:t>
      </w:r>
      <w:r>
        <w:t>SCS/AS</w:t>
      </w:r>
      <w:r w:rsidRPr="00F70B61">
        <w:t xml:space="preserve"> applies </w:t>
      </w:r>
      <w:r>
        <w:t>to the AF;</w:t>
      </w:r>
    </w:p>
    <w:p w14:paraId="4D487940" w14:textId="77777777" w:rsidR="00A05979" w:rsidRDefault="00A05979" w:rsidP="00A05979">
      <w:pPr>
        <w:pStyle w:val="B1"/>
      </w:pPr>
      <w:r>
        <w:t>-</w:t>
      </w:r>
      <w:r>
        <w:tab/>
      </w:r>
      <w:proofErr w:type="gramStart"/>
      <w:r>
        <w:t>d</w:t>
      </w:r>
      <w:r w:rsidRPr="00F70B61">
        <w:t>escription</w:t>
      </w:r>
      <w:proofErr w:type="gramEnd"/>
      <w:r w:rsidRPr="00F70B61">
        <w:t xml:space="preserve"> of the </w:t>
      </w:r>
      <w:r>
        <w:t>SCEF</w:t>
      </w:r>
      <w:r w:rsidRPr="00F70B61">
        <w:t xml:space="preserve"> applies </w:t>
      </w:r>
      <w:r>
        <w:t>to the NEF; and</w:t>
      </w:r>
    </w:p>
    <w:p w14:paraId="70607A3E" w14:textId="77777777" w:rsidR="00A05979" w:rsidRDefault="00A05979" w:rsidP="00A05979">
      <w:pPr>
        <w:pStyle w:val="B1"/>
      </w:pPr>
      <w:r>
        <w:t>-</w:t>
      </w:r>
      <w:r>
        <w:tab/>
      </w:r>
      <w:proofErr w:type="gramStart"/>
      <w:r>
        <w:t>the</w:t>
      </w:r>
      <w:proofErr w:type="gramEnd"/>
      <w:r>
        <w:t xml:space="preserve"> NEF (PFDF) shall interact with the UDR for PFD management by using </w:t>
      </w:r>
      <w:proofErr w:type="spellStart"/>
      <w:r>
        <w:t>Nudr_DataRepository</w:t>
      </w:r>
      <w:proofErr w:type="spellEnd"/>
      <w:r>
        <w:t xml:space="preserve"> service as defined in 3GPP TS 29.504 [</w:t>
      </w:r>
      <w:r>
        <w:rPr>
          <w:rFonts w:eastAsia="等线"/>
        </w:rPr>
        <w:t>20</w:t>
      </w:r>
      <w:r>
        <w:t>].</w:t>
      </w:r>
      <w:r w:rsidRPr="008E20E7">
        <w:t xml:space="preserve"> </w:t>
      </w:r>
      <w:r>
        <w:t>The PFDF is functionality within the NEF.</w:t>
      </w:r>
    </w:p>
    <w:p w14:paraId="403E8F3D" w14:textId="65D6C43C" w:rsidR="00A05979" w:rsidRPr="00A05979" w:rsidRDefault="00A05979" w:rsidP="00A05979">
      <w:pPr>
        <w:pStyle w:val="B1"/>
        <w:rPr>
          <w:rFonts w:eastAsia="宋体"/>
        </w:rPr>
      </w:pPr>
      <w:r w:rsidRPr="00A05979">
        <w:rPr>
          <w:rFonts w:eastAsia="宋体" w:hint="eastAsia"/>
        </w:rPr>
        <w:t>-</w:t>
      </w:r>
      <w:r w:rsidRPr="00A05979">
        <w:rPr>
          <w:rFonts w:eastAsia="宋体"/>
        </w:rPr>
        <w:tab/>
      </w:r>
      <w:r w:rsidRPr="00A05979">
        <w:rPr>
          <w:rFonts w:eastAsia="宋体" w:hint="eastAsia"/>
        </w:rPr>
        <w:t>If</w:t>
      </w:r>
      <w:r w:rsidRPr="00A05979">
        <w:rPr>
          <w:rFonts w:eastAsia="宋体"/>
        </w:rPr>
        <w:t xml:space="preserve"> the PFDs are provisioned to at least one of the subscribed SMFs (but not all) within the allowed delay, the NEF (PFDF) may notify the AF about the failed PFD provisioning with the HTTP POST message using the failure code "PARTIAL_FAILURE" as defined in Table 5.11.2.2.3-1 of 3GPP TS 29.122 [4]. </w:t>
      </w:r>
      <w:ins w:id="9" w:author="Huawei" w:date="2019-09-16T16:56:00Z">
        <w:r>
          <w:rPr>
            <w:rFonts w:eastAsia="宋体"/>
          </w:rPr>
          <w:t xml:space="preserve">In addition, </w:t>
        </w:r>
      </w:ins>
      <w:ins w:id="10" w:author="Huawei" w:date="2019-09-16T16:55:00Z">
        <w:r>
          <w:t>the NEF may include the location area</w:t>
        </w:r>
      </w:ins>
      <w:ins w:id="11" w:author="Huawei" w:date="2019-09-16T16:59:00Z">
        <w:r w:rsidR="0069175D">
          <w:t>(s)</w:t>
        </w:r>
      </w:ins>
      <w:ins w:id="12" w:author="Huawei" w:date="2019-09-16T16:55:00Z">
        <w:r>
          <w:t xml:space="preserve"> of the UPF(s)</w:t>
        </w:r>
      </w:ins>
      <w:ins w:id="13" w:author="Huawei" w:date="2019-09-16T16:56:00Z">
        <w:r>
          <w:t xml:space="preserve"> </w:t>
        </w:r>
        <w:r>
          <w:rPr>
            <w:rFonts w:eastAsia="Times New Roman" w:cs="Arial"/>
            <w:szCs w:val="18"/>
          </w:rPr>
          <w:t xml:space="preserve">which </w:t>
        </w:r>
        <w:proofErr w:type="spellStart"/>
        <w:r>
          <w:rPr>
            <w:rFonts w:eastAsia="Times New Roman" w:cs="Arial"/>
            <w:szCs w:val="18"/>
          </w:rPr>
          <w:t>can not</w:t>
        </w:r>
        <w:proofErr w:type="spellEnd"/>
        <w:r>
          <w:rPr>
            <w:rFonts w:eastAsia="Times New Roman" w:cs="Arial"/>
            <w:szCs w:val="18"/>
          </w:rPr>
          <w:t xml:space="preserve"> enforce the </w:t>
        </w:r>
      </w:ins>
      <w:ins w:id="14" w:author="Huawei1" w:date="2019-09-25T11:24:00Z">
        <w:r w:rsidR="0075558F">
          <w:rPr>
            <w:rFonts w:eastAsia="Times New Roman" w:cs="Arial"/>
            <w:szCs w:val="18"/>
          </w:rPr>
          <w:t xml:space="preserve">provisioned </w:t>
        </w:r>
      </w:ins>
      <w:ins w:id="15" w:author="Huawei" w:date="2019-09-16T16:56:00Z">
        <w:r>
          <w:rPr>
            <w:rFonts w:eastAsia="Times New Roman" w:cs="Arial"/>
            <w:szCs w:val="18"/>
          </w:rPr>
          <w:t>PFD(s)</w:t>
        </w:r>
      </w:ins>
      <w:ins w:id="16" w:author="Huawei" w:date="2019-09-16T16:55:00Z">
        <w:r>
          <w:t xml:space="preserve"> within the "</w:t>
        </w:r>
        <w:proofErr w:type="spellStart"/>
        <w:r w:rsidRPr="00BD46FD">
          <w:rPr>
            <w:lang w:eastAsia="zh-CN"/>
          </w:rPr>
          <w:t>location</w:t>
        </w:r>
        <w:r w:rsidRPr="00BD46FD">
          <w:rPr>
            <w:rFonts w:hint="eastAsia"/>
            <w:lang w:eastAsia="zh-CN"/>
          </w:rPr>
          <w:t>Area</w:t>
        </w:r>
        <w:proofErr w:type="spellEnd"/>
        <w:r>
          <w:rPr>
            <w:lang w:eastAsia="zh-CN"/>
          </w:rPr>
          <w:t>" attribute</w:t>
        </w:r>
      </w:ins>
      <w:ins w:id="17" w:author="Huawei" w:date="2019-09-16T16:57:00Z">
        <w:r>
          <w:rPr>
            <w:lang w:eastAsia="zh-CN"/>
          </w:rPr>
          <w:t xml:space="preserve"> of </w:t>
        </w:r>
        <w:r>
          <w:rPr>
            <w:rFonts w:eastAsia="Times New Roman" w:cs="Arial"/>
            <w:szCs w:val="18"/>
          </w:rPr>
          <w:t xml:space="preserve">the PFD report(s). </w:t>
        </w:r>
      </w:ins>
      <w:ins w:id="18" w:author="Huawei" w:date="2019-09-16T16:55:00Z">
        <w:r w:rsidRPr="00A05979">
          <w:rPr>
            <w:rFonts w:eastAsia="宋体"/>
          </w:rPr>
          <w:t xml:space="preserve"> </w:t>
        </w:r>
      </w:ins>
      <w:r w:rsidRPr="00A05979">
        <w:rPr>
          <w:rFonts w:eastAsia="宋体"/>
        </w:rPr>
        <w:t xml:space="preserve">If the PFDs are provisioned to none of the subscribed SMFs within the allowed delay, the NEF (PFDF) shall notify the AF about the failed PFD provisioning with the HTTP POST message using appropriate failure code as defined in Table 5.11.2.2.3-1 of 3GPP TS 29.122 [4]. </w:t>
      </w:r>
    </w:p>
    <w:p w14:paraId="0BFCF107" w14:textId="4B1E6D3B" w:rsidR="007E5413" w:rsidRDefault="007E5413" w:rsidP="00A05979">
      <w:pPr>
        <w:pStyle w:val="NO"/>
        <w:rPr>
          <w:ins w:id="19" w:author="Huawei2" w:date="2019-10-10T00:58:00Z"/>
          <w:lang w:eastAsia="zh-CN"/>
        </w:rPr>
      </w:pPr>
      <w:ins w:id="20" w:author="Huawei2" w:date="2019-10-10T00:58:00Z">
        <w:r>
          <w:rPr>
            <w:lang w:eastAsia="zh-CN"/>
          </w:rPr>
          <w:t>NOTE</w:t>
        </w:r>
        <w:r>
          <w:rPr>
            <w:lang w:val="en-US" w:eastAsia="zh-CN"/>
          </w:rPr>
          <w:t> 1</w:t>
        </w:r>
        <w:r>
          <w:rPr>
            <w:lang w:eastAsia="zh-CN"/>
          </w:rPr>
          <w:t>:</w:t>
        </w:r>
        <w:r>
          <w:rPr>
            <w:lang w:eastAsia="zh-CN"/>
          </w:rPr>
          <w:tab/>
        </w:r>
      </w:ins>
      <w:ins w:id="21" w:author="Huawei2" w:date="2019-10-10T01:00:00Z">
        <w:r>
          <w:rPr>
            <w:lang w:eastAsia="zh-CN"/>
          </w:rPr>
          <w:t>U</w:t>
        </w:r>
      </w:ins>
      <w:ins w:id="22" w:author="Huawei2" w:date="2019-10-10T00:59:00Z">
        <w:r>
          <w:rPr>
            <w:lang w:eastAsia="zh-CN"/>
          </w:rPr>
          <w:t xml:space="preserve">nsuccessful </w:t>
        </w:r>
        <w:r w:rsidRPr="00A05979">
          <w:rPr>
            <w:rFonts w:eastAsia="宋体"/>
          </w:rPr>
          <w:t xml:space="preserve">PFDs </w:t>
        </w:r>
        <w:r>
          <w:rPr>
            <w:rFonts w:eastAsia="宋体"/>
          </w:rPr>
          <w:t xml:space="preserve">provisioning </w:t>
        </w:r>
        <w:r w:rsidRPr="00A05979">
          <w:rPr>
            <w:rFonts w:eastAsia="宋体"/>
          </w:rPr>
          <w:t>to the subscribed SMFs within the allowed delay</w:t>
        </w:r>
      </w:ins>
      <w:ins w:id="23" w:author="Huawei2" w:date="2019-10-10T01:00:00Z">
        <w:r>
          <w:rPr>
            <w:rFonts w:eastAsia="宋体"/>
          </w:rPr>
          <w:t xml:space="preserve"> means </w:t>
        </w:r>
      </w:ins>
      <w:ins w:id="24" w:author="Huawei2" w:date="2019-10-10T01:01:00Z">
        <w:r>
          <w:rPr>
            <w:rFonts w:eastAsia="宋体"/>
          </w:rPr>
          <w:t xml:space="preserve">that </w:t>
        </w:r>
        <w:r>
          <w:t xml:space="preserve">the PFDs are not provisioned </w:t>
        </w:r>
        <w:r>
          <w:rPr>
            <w:lang w:eastAsia="zh-CN"/>
          </w:rPr>
          <w:t>successful</w:t>
        </w:r>
        <w:r>
          <w:rPr>
            <w:lang w:eastAsia="zh-CN"/>
          </w:rPr>
          <w:t xml:space="preserve">ly </w:t>
        </w:r>
        <w:r>
          <w:t xml:space="preserve">to the UPFs </w:t>
        </w:r>
        <w:r>
          <w:t>served by</w:t>
        </w:r>
        <w:r>
          <w:t xml:space="preserve"> the failed SMFs</w:t>
        </w:r>
      </w:ins>
      <w:ins w:id="25" w:author="Huawei2" w:date="2019-10-10T00:58:00Z">
        <w:r>
          <w:rPr>
            <w:lang w:eastAsia="zh-CN"/>
          </w:rPr>
          <w:t>.</w:t>
        </w:r>
      </w:ins>
    </w:p>
    <w:p w14:paraId="3B09F499" w14:textId="2E8CCF0C" w:rsidR="00B06B37" w:rsidRPr="00996992" w:rsidRDefault="00B06B37" w:rsidP="00A05979">
      <w:pPr>
        <w:pStyle w:val="NO"/>
        <w:rPr>
          <w:lang w:eastAsia="zh-CN"/>
        </w:rPr>
      </w:pPr>
      <w:ins w:id="26" w:author="Huawei" w:date="2019-09-16T15:52:00Z">
        <w:r>
          <w:rPr>
            <w:lang w:eastAsia="zh-CN"/>
          </w:rPr>
          <w:t>NOTE</w:t>
        </w:r>
      </w:ins>
      <w:ins w:id="27" w:author="Huawei2" w:date="2019-10-10T00:58:00Z">
        <w:r w:rsidR="007E5413">
          <w:rPr>
            <w:lang w:val="en-US" w:eastAsia="zh-CN"/>
          </w:rPr>
          <w:t> 2</w:t>
        </w:r>
      </w:ins>
      <w:ins w:id="28" w:author="Huawei" w:date="2019-09-16T15:52:00Z">
        <w:r>
          <w:rPr>
            <w:lang w:eastAsia="zh-CN"/>
          </w:rPr>
          <w:t>:</w:t>
        </w:r>
        <w:r>
          <w:rPr>
            <w:lang w:eastAsia="zh-CN"/>
          </w:rPr>
          <w:tab/>
          <w:t xml:space="preserve">The </w:t>
        </w:r>
      </w:ins>
      <w:ins w:id="29" w:author="Huawei" w:date="2019-09-16T16:57:00Z">
        <w:r w:rsidR="00EA73EC">
          <w:rPr>
            <w:lang w:eastAsia="zh-CN"/>
          </w:rPr>
          <w:t>N</w:t>
        </w:r>
      </w:ins>
      <w:ins w:id="30" w:author="Huawei" w:date="2019-09-16T15:52:00Z">
        <w:r>
          <w:rPr>
            <w:lang w:eastAsia="zh-CN"/>
          </w:rPr>
          <w:t>EF maps the 3GPP network area</w:t>
        </w:r>
      </w:ins>
      <w:ins w:id="31" w:author="Huawei" w:date="2019-09-16T15:53:00Z">
        <w:r>
          <w:rPr>
            <w:lang w:eastAsia="zh-CN"/>
          </w:rPr>
          <w:t>(s)</w:t>
        </w:r>
      </w:ins>
      <w:ins w:id="32" w:author="Huawei" w:date="2019-09-16T15:52:00Z">
        <w:r>
          <w:rPr>
            <w:lang w:eastAsia="zh-CN"/>
          </w:rPr>
          <w:t xml:space="preserve"> to the </w:t>
        </w:r>
        <w:r w:rsidRPr="00BD46FD">
          <w:rPr>
            <w:rFonts w:hint="eastAsia"/>
            <w:lang w:eastAsia="zh-CN"/>
          </w:rPr>
          <w:t>geographic</w:t>
        </w:r>
        <w:r>
          <w:rPr>
            <w:lang w:eastAsia="zh-CN"/>
          </w:rPr>
          <w:t xml:space="preserve"> a</w:t>
        </w:r>
        <w:r w:rsidRPr="00BD46FD">
          <w:rPr>
            <w:rFonts w:hint="eastAsia"/>
            <w:lang w:eastAsia="zh-CN"/>
          </w:rPr>
          <w:t>rea</w:t>
        </w:r>
      </w:ins>
      <w:ins w:id="33" w:author="Huawei" w:date="2019-09-16T15:53:00Z">
        <w:r>
          <w:rPr>
            <w:lang w:eastAsia="zh-CN"/>
          </w:rPr>
          <w:t>(s)</w:t>
        </w:r>
      </w:ins>
      <w:ins w:id="34" w:author="Huawei" w:date="2019-09-16T15:52:00Z">
        <w:r w:rsidR="00866A6A">
          <w:rPr>
            <w:lang w:eastAsia="zh-CN"/>
          </w:rPr>
          <w:t xml:space="preserve">, </w:t>
        </w:r>
      </w:ins>
      <w:ins w:id="35" w:author="Huawei" w:date="2019-09-16T15:53:00Z">
        <w:r w:rsidRPr="00BD46FD">
          <w:rPr>
            <w:lang w:eastAsia="zh-CN"/>
          </w:rPr>
          <w:t>civic</w:t>
        </w:r>
        <w:r>
          <w:rPr>
            <w:lang w:eastAsia="zh-CN"/>
          </w:rPr>
          <w:t xml:space="preserve"> </w:t>
        </w:r>
        <w:proofErr w:type="gramStart"/>
        <w:r>
          <w:rPr>
            <w:lang w:eastAsia="zh-CN"/>
          </w:rPr>
          <w:t>a</w:t>
        </w:r>
        <w:r w:rsidRPr="00BD46FD">
          <w:rPr>
            <w:lang w:eastAsia="zh-CN"/>
          </w:rPr>
          <w:t>ddress</w:t>
        </w:r>
        <w:r>
          <w:rPr>
            <w:lang w:eastAsia="zh-CN"/>
          </w:rPr>
          <w:t>(</w:t>
        </w:r>
        <w:proofErr w:type="spellStart"/>
        <w:proofErr w:type="gramEnd"/>
        <w:r>
          <w:rPr>
            <w:lang w:eastAsia="zh-CN"/>
          </w:rPr>
          <w:t>es</w:t>
        </w:r>
        <w:proofErr w:type="spellEnd"/>
        <w:r>
          <w:rPr>
            <w:lang w:eastAsia="zh-CN"/>
          </w:rPr>
          <w:t>)</w:t>
        </w:r>
      </w:ins>
      <w:ins w:id="36" w:author="Huawei" w:date="2019-09-16T16:57:00Z">
        <w:r w:rsidR="00866A6A">
          <w:rPr>
            <w:lang w:eastAsia="zh-CN"/>
          </w:rPr>
          <w:t xml:space="preserve"> or DNAI(s)</w:t>
        </w:r>
      </w:ins>
      <w:ins w:id="37" w:author="Huawei" w:date="2019-09-16T15:53:00Z">
        <w:r>
          <w:rPr>
            <w:lang w:eastAsia="zh-CN"/>
          </w:rPr>
          <w:t xml:space="preserve"> </w:t>
        </w:r>
      </w:ins>
      <w:ins w:id="38" w:author="Huawei" w:date="2019-09-16T16:04:00Z">
        <w:r w:rsidR="00D71EA2">
          <w:rPr>
            <w:lang w:eastAsia="zh-CN"/>
          </w:rPr>
          <w:t xml:space="preserve">if the 3GPP network area(s) is not allowed to </w:t>
        </w:r>
      </w:ins>
      <w:ins w:id="39" w:author="Huawei" w:date="2019-09-16T16:05:00Z">
        <w:r w:rsidR="009F1290">
          <w:rPr>
            <w:lang w:eastAsia="zh-CN"/>
          </w:rPr>
          <w:t xml:space="preserve">be </w:t>
        </w:r>
      </w:ins>
      <w:ins w:id="40" w:author="Huawei" w:date="2019-09-16T16:04:00Z">
        <w:r w:rsidR="00D71EA2">
          <w:rPr>
            <w:lang w:eastAsia="zh-CN"/>
          </w:rPr>
          <w:t>expose</w:t>
        </w:r>
      </w:ins>
      <w:ins w:id="41" w:author="Huawei" w:date="2019-09-16T16:05:00Z">
        <w:r w:rsidR="009F1290">
          <w:rPr>
            <w:lang w:eastAsia="zh-CN"/>
          </w:rPr>
          <w:t>d</w:t>
        </w:r>
      </w:ins>
      <w:ins w:id="42" w:author="Huawei" w:date="2019-09-16T16:04:00Z">
        <w:r w:rsidR="00D71EA2">
          <w:rPr>
            <w:lang w:eastAsia="zh-CN"/>
          </w:rPr>
          <w:t xml:space="preserve"> to the 3</w:t>
        </w:r>
        <w:r w:rsidR="00D71EA2" w:rsidRPr="00996992">
          <w:rPr>
            <w:lang w:eastAsia="zh-CN"/>
          </w:rPr>
          <w:t>rd</w:t>
        </w:r>
        <w:r w:rsidR="00D71EA2">
          <w:rPr>
            <w:lang w:eastAsia="zh-CN"/>
          </w:rPr>
          <w:t xml:space="preserve"> party according to </w:t>
        </w:r>
      </w:ins>
      <w:ins w:id="43" w:author="Huawei" w:date="2019-09-16T15:53:00Z">
        <w:r>
          <w:rPr>
            <w:lang w:eastAsia="zh-CN"/>
          </w:rPr>
          <w:t>the operator policy.</w:t>
        </w:r>
      </w:ins>
    </w:p>
    <w:bookmarkEnd w:id="8"/>
    <w:p w14:paraId="07F95878" w14:textId="77777777" w:rsidR="002E65DE" w:rsidRDefault="002E65DE" w:rsidP="002E65DE">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14:paraId="03C3A0A1" w14:textId="77777777" w:rsidR="002E65DE" w:rsidRPr="0094294C" w:rsidRDefault="002E65DE" w:rsidP="00C33BA1">
      <w:pPr>
        <w:rPr>
          <w:noProof/>
        </w:rPr>
      </w:pPr>
    </w:p>
    <w:sectPr w:rsidR="002E65DE" w:rsidRPr="0094294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1917169" w16cid:durableId="213460E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C0C51B" w14:textId="77777777" w:rsidR="00A01DCB" w:rsidRDefault="00A01DCB">
      <w:r>
        <w:separator/>
      </w:r>
    </w:p>
  </w:endnote>
  <w:endnote w:type="continuationSeparator" w:id="0">
    <w:p w14:paraId="37464DA6" w14:textId="77777777" w:rsidR="00A01DCB" w:rsidRDefault="00A01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586299" w14:textId="77777777" w:rsidR="00A01DCB" w:rsidRDefault="00A01DCB">
      <w:r>
        <w:separator/>
      </w:r>
    </w:p>
  </w:footnote>
  <w:footnote w:type="continuationSeparator" w:id="0">
    <w:p w14:paraId="2CC190CA" w14:textId="77777777" w:rsidR="00A01DCB" w:rsidRDefault="00A01D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9F8EB1" w14:textId="77777777" w:rsidR="006E0A5E" w:rsidRDefault="006E0A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4F02A4" w14:textId="77777777" w:rsidR="006E0A5E" w:rsidRDefault="006E0A5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E0C681" w14:textId="77777777" w:rsidR="006E0A5E" w:rsidRDefault="006E0A5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A2E587" w14:textId="77777777" w:rsidR="006E0A5E" w:rsidRDefault="006E0A5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F3C068C"/>
    <w:multiLevelType w:val="hybridMultilevel"/>
    <w:tmpl w:val="8DE4EBAC"/>
    <w:lvl w:ilvl="0" w:tplc="D7E402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0FA6"/>
    <w:rsid w:val="000B7FED"/>
    <w:rsid w:val="000C038A"/>
    <w:rsid w:val="000C6598"/>
    <w:rsid w:val="000D49F0"/>
    <w:rsid w:val="000D7F20"/>
    <w:rsid w:val="0011276B"/>
    <w:rsid w:val="00145D43"/>
    <w:rsid w:val="001718C2"/>
    <w:rsid w:val="00192BC6"/>
    <w:rsid w:val="00192C46"/>
    <w:rsid w:val="001A08B3"/>
    <w:rsid w:val="001A7B60"/>
    <w:rsid w:val="001B52F0"/>
    <w:rsid w:val="001B7A65"/>
    <w:rsid w:val="001D7AF6"/>
    <w:rsid w:val="001E41F3"/>
    <w:rsid w:val="00203F23"/>
    <w:rsid w:val="002334E7"/>
    <w:rsid w:val="0026004D"/>
    <w:rsid w:val="002640DD"/>
    <w:rsid w:val="00275D12"/>
    <w:rsid w:val="00276C83"/>
    <w:rsid w:val="00284FEB"/>
    <w:rsid w:val="002860C4"/>
    <w:rsid w:val="00294171"/>
    <w:rsid w:val="002B3281"/>
    <w:rsid w:val="002B5741"/>
    <w:rsid w:val="002E06C6"/>
    <w:rsid w:val="002E3B1B"/>
    <w:rsid w:val="002E65DE"/>
    <w:rsid w:val="00305409"/>
    <w:rsid w:val="0032539B"/>
    <w:rsid w:val="003335EC"/>
    <w:rsid w:val="00341E37"/>
    <w:rsid w:val="003609EF"/>
    <w:rsid w:val="0036231A"/>
    <w:rsid w:val="00374DD4"/>
    <w:rsid w:val="0038521C"/>
    <w:rsid w:val="003870B4"/>
    <w:rsid w:val="003A71F7"/>
    <w:rsid w:val="003E1A36"/>
    <w:rsid w:val="003F6BD7"/>
    <w:rsid w:val="00410371"/>
    <w:rsid w:val="004242F1"/>
    <w:rsid w:val="004273EC"/>
    <w:rsid w:val="00435157"/>
    <w:rsid w:val="00437C42"/>
    <w:rsid w:val="00453F2F"/>
    <w:rsid w:val="00471E2B"/>
    <w:rsid w:val="00485B03"/>
    <w:rsid w:val="004B1E3E"/>
    <w:rsid w:val="004B75B7"/>
    <w:rsid w:val="004C703E"/>
    <w:rsid w:val="004D1449"/>
    <w:rsid w:val="004D309F"/>
    <w:rsid w:val="004E15DB"/>
    <w:rsid w:val="004E1669"/>
    <w:rsid w:val="005150F2"/>
    <w:rsid w:val="0051580D"/>
    <w:rsid w:val="00532014"/>
    <w:rsid w:val="00547111"/>
    <w:rsid w:val="00570453"/>
    <w:rsid w:val="00577E9A"/>
    <w:rsid w:val="00582A43"/>
    <w:rsid w:val="00587B71"/>
    <w:rsid w:val="00592D74"/>
    <w:rsid w:val="005B0F67"/>
    <w:rsid w:val="005C1F3C"/>
    <w:rsid w:val="005E2C44"/>
    <w:rsid w:val="005F5049"/>
    <w:rsid w:val="005F5913"/>
    <w:rsid w:val="00606DFF"/>
    <w:rsid w:val="00621188"/>
    <w:rsid w:val="006257ED"/>
    <w:rsid w:val="00662E96"/>
    <w:rsid w:val="00666122"/>
    <w:rsid w:val="00671EAB"/>
    <w:rsid w:val="0069175D"/>
    <w:rsid w:val="00695808"/>
    <w:rsid w:val="006A3253"/>
    <w:rsid w:val="006A7B5A"/>
    <w:rsid w:val="006B1BD1"/>
    <w:rsid w:val="006B46FB"/>
    <w:rsid w:val="006D2C5B"/>
    <w:rsid w:val="006E01E1"/>
    <w:rsid w:val="006E0A5E"/>
    <w:rsid w:val="006E1BC9"/>
    <w:rsid w:val="006E21FB"/>
    <w:rsid w:val="006F4E09"/>
    <w:rsid w:val="006F77D7"/>
    <w:rsid w:val="00732D9A"/>
    <w:rsid w:val="00733199"/>
    <w:rsid w:val="0075558F"/>
    <w:rsid w:val="00766FA4"/>
    <w:rsid w:val="00770087"/>
    <w:rsid w:val="00792342"/>
    <w:rsid w:val="00794000"/>
    <w:rsid w:val="007977A8"/>
    <w:rsid w:val="007B512A"/>
    <w:rsid w:val="007C2097"/>
    <w:rsid w:val="007D32EB"/>
    <w:rsid w:val="007D6A07"/>
    <w:rsid w:val="007E5413"/>
    <w:rsid w:val="007E6643"/>
    <w:rsid w:val="007F7259"/>
    <w:rsid w:val="008040A8"/>
    <w:rsid w:val="00816D05"/>
    <w:rsid w:val="008279FA"/>
    <w:rsid w:val="008309FB"/>
    <w:rsid w:val="00840CC7"/>
    <w:rsid w:val="008626E7"/>
    <w:rsid w:val="00866A6A"/>
    <w:rsid w:val="00870EE7"/>
    <w:rsid w:val="00873D3E"/>
    <w:rsid w:val="008863B9"/>
    <w:rsid w:val="00887BD7"/>
    <w:rsid w:val="008929FB"/>
    <w:rsid w:val="0089304C"/>
    <w:rsid w:val="008A2F9A"/>
    <w:rsid w:val="008A45A6"/>
    <w:rsid w:val="008A4FA8"/>
    <w:rsid w:val="008C4840"/>
    <w:rsid w:val="008D2669"/>
    <w:rsid w:val="008E2415"/>
    <w:rsid w:val="008F193E"/>
    <w:rsid w:val="008F686C"/>
    <w:rsid w:val="008F68B0"/>
    <w:rsid w:val="009148DE"/>
    <w:rsid w:val="00941E30"/>
    <w:rsid w:val="0094294C"/>
    <w:rsid w:val="00942B4B"/>
    <w:rsid w:val="009446E5"/>
    <w:rsid w:val="009777D9"/>
    <w:rsid w:val="00983B82"/>
    <w:rsid w:val="00991B88"/>
    <w:rsid w:val="00996992"/>
    <w:rsid w:val="009A5753"/>
    <w:rsid w:val="009A579D"/>
    <w:rsid w:val="009E3297"/>
    <w:rsid w:val="009F1290"/>
    <w:rsid w:val="009F734F"/>
    <w:rsid w:val="009F76FC"/>
    <w:rsid w:val="00A01DCB"/>
    <w:rsid w:val="00A05979"/>
    <w:rsid w:val="00A1282E"/>
    <w:rsid w:val="00A246B6"/>
    <w:rsid w:val="00A34AB3"/>
    <w:rsid w:val="00A362E5"/>
    <w:rsid w:val="00A404FD"/>
    <w:rsid w:val="00A47E70"/>
    <w:rsid w:val="00A50CF0"/>
    <w:rsid w:val="00A56DAC"/>
    <w:rsid w:val="00A661EB"/>
    <w:rsid w:val="00A7632B"/>
    <w:rsid w:val="00A7671C"/>
    <w:rsid w:val="00AA2CBC"/>
    <w:rsid w:val="00AC332F"/>
    <w:rsid w:val="00AC5820"/>
    <w:rsid w:val="00AD1CD8"/>
    <w:rsid w:val="00AD5159"/>
    <w:rsid w:val="00AF2C24"/>
    <w:rsid w:val="00B06B37"/>
    <w:rsid w:val="00B071F3"/>
    <w:rsid w:val="00B202CC"/>
    <w:rsid w:val="00B246C4"/>
    <w:rsid w:val="00B258BB"/>
    <w:rsid w:val="00B26F04"/>
    <w:rsid w:val="00B2792B"/>
    <w:rsid w:val="00B46C0C"/>
    <w:rsid w:val="00B54031"/>
    <w:rsid w:val="00B564E5"/>
    <w:rsid w:val="00B67B97"/>
    <w:rsid w:val="00B9024A"/>
    <w:rsid w:val="00B9200F"/>
    <w:rsid w:val="00B968C8"/>
    <w:rsid w:val="00BA3EC5"/>
    <w:rsid w:val="00BA51D9"/>
    <w:rsid w:val="00BB5DFC"/>
    <w:rsid w:val="00BD279D"/>
    <w:rsid w:val="00BD6BB8"/>
    <w:rsid w:val="00BF0891"/>
    <w:rsid w:val="00BF1A11"/>
    <w:rsid w:val="00C07998"/>
    <w:rsid w:val="00C11B92"/>
    <w:rsid w:val="00C33BA1"/>
    <w:rsid w:val="00C66BA2"/>
    <w:rsid w:val="00C727AF"/>
    <w:rsid w:val="00C766F3"/>
    <w:rsid w:val="00C940C5"/>
    <w:rsid w:val="00C95985"/>
    <w:rsid w:val="00CA134C"/>
    <w:rsid w:val="00CB7403"/>
    <w:rsid w:val="00CC5026"/>
    <w:rsid w:val="00CC68D0"/>
    <w:rsid w:val="00CE0E9F"/>
    <w:rsid w:val="00D03F9A"/>
    <w:rsid w:val="00D04411"/>
    <w:rsid w:val="00D06D51"/>
    <w:rsid w:val="00D11C04"/>
    <w:rsid w:val="00D24991"/>
    <w:rsid w:val="00D50255"/>
    <w:rsid w:val="00D66520"/>
    <w:rsid w:val="00D71EA2"/>
    <w:rsid w:val="00D76CA9"/>
    <w:rsid w:val="00D80FFB"/>
    <w:rsid w:val="00D95AA0"/>
    <w:rsid w:val="00DD79B7"/>
    <w:rsid w:val="00DE34CF"/>
    <w:rsid w:val="00E13F3D"/>
    <w:rsid w:val="00E1418F"/>
    <w:rsid w:val="00E20C5D"/>
    <w:rsid w:val="00E2668F"/>
    <w:rsid w:val="00E34898"/>
    <w:rsid w:val="00E7225A"/>
    <w:rsid w:val="00E72B18"/>
    <w:rsid w:val="00E8079D"/>
    <w:rsid w:val="00EA0734"/>
    <w:rsid w:val="00EA73EC"/>
    <w:rsid w:val="00EB09B7"/>
    <w:rsid w:val="00EB5210"/>
    <w:rsid w:val="00ED7468"/>
    <w:rsid w:val="00EE7D7C"/>
    <w:rsid w:val="00EF4A5E"/>
    <w:rsid w:val="00F0449C"/>
    <w:rsid w:val="00F25D98"/>
    <w:rsid w:val="00F300FB"/>
    <w:rsid w:val="00F326F2"/>
    <w:rsid w:val="00F53CD5"/>
    <w:rsid w:val="00F54A1B"/>
    <w:rsid w:val="00F86BE4"/>
    <w:rsid w:val="00F87ABD"/>
    <w:rsid w:val="00FB27A8"/>
    <w:rsid w:val="00FB6386"/>
    <w:rsid w:val="00FD1FCD"/>
    <w:rsid w:val="00FE38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9CD0D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CE0E9F"/>
    <w:rPr>
      <w:rFonts w:ascii="Times New Roman" w:hAnsi="Times New Roman"/>
      <w:lang w:val="en-GB" w:eastAsia="en-US"/>
    </w:rPr>
  </w:style>
  <w:style w:type="character" w:customStyle="1" w:styleId="TALChar">
    <w:name w:val="TAL Char"/>
    <w:link w:val="TAL"/>
    <w:locked/>
    <w:rsid w:val="00D04411"/>
    <w:rPr>
      <w:rFonts w:ascii="Arial" w:hAnsi="Arial"/>
      <w:sz w:val="18"/>
      <w:lang w:val="en-GB" w:eastAsia="en-US"/>
    </w:rPr>
  </w:style>
  <w:style w:type="character" w:customStyle="1" w:styleId="TAHChar">
    <w:name w:val="TAH Char"/>
    <w:link w:val="TAH"/>
    <w:locked/>
    <w:rsid w:val="00D04411"/>
    <w:rPr>
      <w:rFonts w:ascii="Arial" w:hAnsi="Arial"/>
      <w:b/>
      <w:sz w:val="18"/>
      <w:lang w:val="en-GB" w:eastAsia="en-US"/>
    </w:rPr>
  </w:style>
  <w:style w:type="character" w:customStyle="1" w:styleId="THChar">
    <w:name w:val="TH Char"/>
    <w:link w:val="TH"/>
    <w:locked/>
    <w:rsid w:val="00D04411"/>
    <w:rPr>
      <w:rFonts w:ascii="Arial" w:hAnsi="Arial"/>
      <w:b/>
      <w:lang w:val="en-GB" w:eastAsia="en-US"/>
    </w:rPr>
  </w:style>
  <w:style w:type="character" w:customStyle="1" w:styleId="TANChar">
    <w:name w:val="TAN Char"/>
    <w:basedOn w:val="TALChar"/>
    <w:link w:val="TAN"/>
    <w:locked/>
    <w:rsid w:val="00D04411"/>
    <w:rPr>
      <w:rFonts w:ascii="Arial" w:hAnsi="Arial"/>
      <w:sz w:val="18"/>
      <w:lang w:val="en-GB" w:eastAsia="en-US"/>
    </w:rPr>
  </w:style>
  <w:style w:type="character" w:customStyle="1" w:styleId="shorttext">
    <w:name w:val="short_text"/>
    <w:basedOn w:val="a0"/>
    <w:rsid w:val="00FD1FCD"/>
  </w:style>
  <w:style w:type="character" w:customStyle="1" w:styleId="NOChar">
    <w:name w:val="NO Char"/>
    <w:link w:val="NO"/>
    <w:locked/>
    <w:rsid w:val="00C33BA1"/>
    <w:rPr>
      <w:rFonts w:ascii="Times New Roman" w:hAnsi="Times New Roman"/>
      <w:lang w:val="en-GB" w:eastAsia="en-US"/>
    </w:rPr>
  </w:style>
  <w:style w:type="character" w:customStyle="1" w:styleId="EXCar">
    <w:name w:val="EX Car"/>
    <w:link w:val="EX"/>
    <w:locked/>
    <w:rsid w:val="00C33BA1"/>
    <w:rPr>
      <w:rFonts w:ascii="Times New Roman" w:hAnsi="Times New Roman"/>
      <w:lang w:val="en-GB" w:eastAsia="en-US"/>
    </w:rPr>
  </w:style>
  <w:style w:type="character" w:styleId="af1">
    <w:name w:val="Strong"/>
    <w:basedOn w:val="a0"/>
    <w:qFormat/>
    <w:rsid w:val="00C33BA1"/>
    <w:rPr>
      <w:b/>
      <w:bCs/>
    </w:rPr>
  </w:style>
  <w:style w:type="character" w:customStyle="1" w:styleId="TFChar">
    <w:name w:val="TF Char"/>
    <w:link w:val="TF"/>
    <w:rsid w:val="008A2F9A"/>
    <w:rPr>
      <w:rFonts w:ascii="Arial" w:hAnsi="Arial"/>
      <w:b/>
      <w:lang w:val="en-GB" w:eastAsia="en-US"/>
    </w:rPr>
  </w:style>
  <w:style w:type="character" w:customStyle="1" w:styleId="EditorsNoteChar">
    <w:name w:val="Editor's Note Char"/>
    <w:aliases w:val="EN Char"/>
    <w:link w:val="EditorsNote"/>
    <w:rsid w:val="00B202CC"/>
    <w:rPr>
      <w:rFonts w:ascii="Times New Roman" w:hAnsi="Times New Roman"/>
      <w:color w:val="FF0000"/>
      <w:lang w:val="en-GB" w:eastAsia="en-US"/>
    </w:rPr>
  </w:style>
  <w:style w:type="character" w:customStyle="1" w:styleId="TACChar">
    <w:name w:val="TAC Char"/>
    <w:link w:val="TAC"/>
    <w:rsid w:val="00B46C0C"/>
    <w:rPr>
      <w:rFonts w:ascii="Arial" w:hAnsi="Arial"/>
      <w:sz w:val="18"/>
      <w:lang w:val="en-GB" w:eastAsia="en-US"/>
    </w:rPr>
  </w:style>
  <w:style w:type="character" w:customStyle="1" w:styleId="PLChar">
    <w:name w:val="PL Char"/>
    <w:link w:val="PL"/>
    <w:rsid w:val="00C07998"/>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227257">
      <w:bodyDiv w:val="1"/>
      <w:marLeft w:val="0"/>
      <w:marRight w:val="0"/>
      <w:marTop w:val="0"/>
      <w:marBottom w:val="0"/>
      <w:divBdr>
        <w:top w:val="none" w:sz="0" w:space="0" w:color="auto"/>
        <w:left w:val="none" w:sz="0" w:space="0" w:color="auto"/>
        <w:bottom w:val="none" w:sz="0" w:space="0" w:color="auto"/>
        <w:right w:val="none" w:sz="0" w:space="0" w:color="auto"/>
      </w:divBdr>
    </w:div>
    <w:div w:id="33364786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82329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6784148">
      <w:bodyDiv w:val="1"/>
      <w:marLeft w:val="0"/>
      <w:marRight w:val="0"/>
      <w:marTop w:val="0"/>
      <w:marBottom w:val="0"/>
      <w:divBdr>
        <w:top w:val="none" w:sz="0" w:space="0" w:color="auto"/>
        <w:left w:val="none" w:sz="0" w:space="0" w:color="auto"/>
        <w:bottom w:val="none" w:sz="0" w:space="0" w:color="auto"/>
        <w:right w:val="none" w:sz="0" w:space="0" w:color="auto"/>
      </w:divBdr>
    </w:div>
    <w:div w:id="820853600">
      <w:bodyDiv w:val="1"/>
      <w:marLeft w:val="0"/>
      <w:marRight w:val="0"/>
      <w:marTop w:val="0"/>
      <w:marBottom w:val="0"/>
      <w:divBdr>
        <w:top w:val="none" w:sz="0" w:space="0" w:color="auto"/>
        <w:left w:val="none" w:sz="0" w:space="0" w:color="auto"/>
        <w:bottom w:val="none" w:sz="0" w:space="0" w:color="auto"/>
        <w:right w:val="none" w:sz="0" w:space="0" w:color="auto"/>
      </w:divBdr>
    </w:div>
    <w:div w:id="826895487">
      <w:bodyDiv w:val="1"/>
      <w:marLeft w:val="0"/>
      <w:marRight w:val="0"/>
      <w:marTop w:val="0"/>
      <w:marBottom w:val="0"/>
      <w:divBdr>
        <w:top w:val="none" w:sz="0" w:space="0" w:color="auto"/>
        <w:left w:val="none" w:sz="0" w:space="0" w:color="auto"/>
        <w:bottom w:val="none" w:sz="0" w:space="0" w:color="auto"/>
        <w:right w:val="none" w:sz="0" w:space="0" w:color="auto"/>
      </w:divBdr>
    </w:div>
    <w:div w:id="918632498">
      <w:bodyDiv w:val="1"/>
      <w:marLeft w:val="0"/>
      <w:marRight w:val="0"/>
      <w:marTop w:val="0"/>
      <w:marBottom w:val="0"/>
      <w:divBdr>
        <w:top w:val="none" w:sz="0" w:space="0" w:color="auto"/>
        <w:left w:val="none" w:sz="0" w:space="0" w:color="auto"/>
        <w:bottom w:val="none" w:sz="0" w:space="0" w:color="auto"/>
        <w:right w:val="none" w:sz="0" w:space="0" w:color="auto"/>
      </w:divBdr>
    </w:div>
    <w:div w:id="978343750">
      <w:bodyDiv w:val="1"/>
      <w:marLeft w:val="0"/>
      <w:marRight w:val="0"/>
      <w:marTop w:val="0"/>
      <w:marBottom w:val="0"/>
      <w:divBdr>
        <w:top w:val="none" w:sz="0" w:space="0" w:color="auto"/>
        <w:left w:val="none" w:sz="0" w:space="0" w:color="auto"/>
        <w:bottom w:val="none" w:sz="0" w:space="0" w:color="auto"/>
        <w:right w:val="none" w:sz="0" w:space="0" w:color="auto"/>
      </w:divBdr>
    </w:div>
    <w:div w:id="1043406327">
      <w:bodyDiv w:val="1"/>
      <w:marLeft w:val="0"/>
      <w:marRight w:val="0"/>
      <w:marTop w:val="0"/>
      <w:marBottom w:val="0"/>
      <w:divBdr>
        <w:top w:val="none" w:sz="0" w:space="0" w:color="auto"/>
        <w:left w:val="none" w:sz="0" w:space="0" w:color="auto"/>
        <w:bottom w:val="none" w:sz="0" w:space="0" w:color="auto"/>
        <w:right w:val="none" w:sz="0" w:space="0" w:color="auto"/>
      </w:divBdr>
    </w:div>
    <w:div w:id="1258294788">
      <w:bodyDiv w:val="1"/>
      <w:marLeft w:val="0"/>
      <w:marRight w:val="0"/>
      <w:marTop w:val="0"/>
      <w:marBottom w:val="0"/>
      <w:divBdr>
        <w:top w:val="none" w:sz="0" w:space="0" w:color="auto"/>
        <w:left w:val="none" w:sz="0" w:space="0" w:color="auto"/>
        <w:bottom w:val="none" w:sz="0" w:space="0" w:color="auto"/>
        <w:right w:val="none" w:sz="0" w:space="0" w:color="auto"/>
      </w:divBdr>
    </w:div>
    <w:div w:id="1308363609">
      <w:bodyDiv w:val="1"/>
      <w:marLeft w:val="0"/>
      <w:marRight w:val="0"/>
      <w:marTop w:val="0"/>
      <w:marBottom w:val="0"/>
      <w:divBdr>
        <w:top w:val="none" w:sz="0" w:space="0" w:color="auto"/>
        <w:left w:val="none" w:sz="0" w:space="0" w:color="auto"/>
        <w:bottom w:val="none" w:sz="0" w:space="0" w:color="auto"/>
        <w:right w:val="none" w:sz="0" w:space="0" w:color="auto"/>
      </w:divBdr>
    </w:div>
    <w:div w:id="1362591487">
      <w:bodyDiv w:val="1"/>
      <w:marLeft w:val="0"/>
      <w:marRight w:val="0"/>
      <w:marTop w:val="0"/>
      <w:marBottom w:val="0"/>
      <w:divBdr>
        <w:top w:val="none" w:sz="0" w:space="0" w:color="auto"/>
        <w:left w:val="none" w:sz="0" w:space="0" w:color="auto"/>
        <w:bottom w:val="none" w:sz="0" w:space="0" w:color="auto"/>
        <w:right w:val="none" w:sz="0" w:space="0" w:color="auto"/>
      </w:divBdr>
    </w:div>
    <w:div w:id="1455905311">
      <w:bodyDiv w:val="1"/>
      <w:marLeft w:val="0"/>
      <w:marRight w:val="0"/>
      <w:marTop w:val="0"/>
      <w:marBottom w:val="0"/>
      <w:divBdr>
        <w:top w:val="none" w:sz="0" w:space="0" w:color="auto"/>
        <w:left w:val="none" w:sz="0" w:space="0" w:color="auto"/>
        <w:bottom w:val="none" w:sz="0" w:space="0" w:color="auto"/>
        <w:right w:val="none" w:sz="0" w:space="0" w:color="auto"/>
      </w:divBdr>
    </w:div>
    <w:div w:id="1469006088">
      <w:bodyDiv w:val="1"/>
      <w:marLeft w:val="0"/>
      <w:marRight w:val="0"/>
      <w:marTop w:val="0"/>
      <w:marBottom w:val="0"/>
      <w:divBdr>
        <w:top w:val="none" w:sz="0" w:space="0" w:color="auto"/>
        <w:left w:val="none" w:sz="0" w:space="0" w:color="auto"/>
        <w:bottom w:val="none" w:sz="0" w:space="0" w:color="auto"/>
        <w:right w:val="none" w:sz="0" w:space="0" w:color="auto"/>
      </w:divBdr>
    </w:div>
    <w:div w:id="1513839530">
      <w:bodyDiv w:val="1"/>
      <w:marLeft w:val="0"/>
      <w:marRight w:val="0"/>
      <w:marTop w:val="0"/>
      <w:marBottom w:val="0"/>
      <w:divBdr>
        <w:top w:val="none" w:sz="0" w:space="0" w:color="auto"/>
        <w:left w:val="none" w:sz="0" w:space="0" w:color="auto"/>
        <w:bottom w:val="none" w:sz="0" w:space="0" w:color="auto"/>
        <w:right w:val="none" w:sz="0" w:space="0" w:color="auto"/>
      </w:divBdr>
    </w:div>
    <w:div w:id="1531607193">
      <w:bodyDiv w:val="1"/>
      <w:marLeft w:val="0"/>
      <w:marRight w:val="0"/>
      <w:marTop w:val="0"/>
      <w:marBottom w:val="0"/>
      <w:divBdr>
        <w:top w:val="none" w:sz="0" w:space="0" w:color="auto"/>
        <w:left w:val="none" w:sz="0" w:space="0" w:color="auto"/>
        <w:bottom w:val="none" w:sz="0" w:space="0" w:color="auto"/>
        <w:right w:val="none" w:sz="0" w:space="0" w:color="auto"/>
      </w:divBdr>
    </w:div>
    <w:div w:id="1544513937">
      <w:bodyDiv w:val="1"/>
      <w:marLeft w:val="0"/>
      <w:marRight w:val="0"/>
      <w:marTop w:val="0"/>
      <w:marBottom w:val="0"/>
      <w:divBdr>
        <w:top w:val="none" w:sz="0" w:space="0" w:color="auto"/>
        <w:left w:val="none" w:sz="0" w:space="0" w:color="auto"/>
        <w:bottom w:val="none" w:sz="0" w:space="0" w:color="auto"/>
        <w:right w:val="none" w:sz="0" w:space="0" w:color="auto"/>
      </w:divBdr>
    </w:div>
    <w:div w:id="1628588257">
      <w:bodyDiv w:val="1"/>
      <w:marLeft w:val="0"/>
      <w:marRight w:val="0"/>
      <w:marTop w:val="0"/>
      <w:marBottom w:val="0"/>
      <w:divBdr>
        <w:top w:val="none" w:sz="0" w:space="0" w:color="auto"/>
        <w:left w:val="none" w:sz="0" w:space="0" w:color="auto"/>
        <w:bottom w:val="none" w:sz="0" w:space="0" w:color="auto"/>
        <w:right w:val="none" w:sz="0" w:space="0" w:color="auto"/>
      </w:divBdr>
    </w:div>
    <w:div w:id="1680934547">
      <w:bodyDiv w:val="1"/>
      <w:marLeft w:val="0"/>
      <w:marRight w:val="0"/>
      <w:marTop w:val="0"/>
      <w:marBottom w:val="0"/>
      <w:divBdr>
        <w:top w:val="none" w:sz="0" w:space="0" w:color="auto"/>
        <w:left w:val="none" w:sz="0" w:space="0" w:color="auto"/>
        <w:bottom w:val="none" w:sz="0" w:space="0" w:color="auto"/>
        <w:right w:val="none" w:sz="0" w:space="0" w:color="auto"/>
      </w:divBdr>
    </w:div>
    <w:div w:id="1688096059">
      <w:bodyDiv w:val="1"/>
      <w:marLeft w:val="0"/>
      <w:marRight w:val="0"/>
      <w:marTop w:val="0"/>
      <w:marBottom w:val="0"/>
      <w:divBdr>
        <w:top w:val="none" w:sz="0" w:space="0" w:color="auto"/>
        <w:left w:val="none" w:sz="0" w:space="0" w:color="auto"/>
        <w:bottom w:val="none" w:sz="0" w:space="0" w:color="auto"/>
        <w:right w:val="none" w:sz="0" w:space="0" w:color="auto"/>
      </w:divBdr>
    </w:div>
    <w:div w:id="1714571578">
      <w:bodyDiv w:val="1"/>
      <w:marLeft w:val="0"/>
      <w:marRight w:val="0"/>
      <w:marTop w:val="0"/>
      <w:marBottom w:val="0"/>
      <w:divBdr>
        <w:top w:val="none" w:sz="0" w:space="0" w:color="auto"/>
        <w:left w:val="none" w:sz="0" w:space="0" w:color="auto"/>
        <w:bottom w:val="none" w:sz="0" w:space="0" w:color="auto"/>
        <w:right w:val="none" w:sz="0" w:space="0" w:color="auto"/>
      </w:divBdr>
    </w:div>
    <w:div w:id="2011172433">
      <w:bodyDiv w:val="1"/>
      <w:marLeft w:val="0"/>
      <w:marRight w:val="0"/>
      <w:marTop w:val="0"/>
      <w:marBottom w:val="0"/>
      <w:divBdr>
        <w:top w:val="none" w:sz="0" w:space="0" w:color="auto"/>
        <w:left w:val="none" w:sz="0" w:space="0" w:color="auto"/>
        <w:bottom w:val="none" w:sz="0" w:space="0" w:color="auto"/>
        <w:right w:val="none" w:sz="0" w:space="0" w:color="auto"/>
      </w:divBdr>
    </w:div>
    <w:div w:id="2021471198">
      <w:bodyDiv w:val="1"/>
      <w:marLeft w:val="0"/>
      <w:marRight w:val="0"/>
      <w:marTop w:val="0"/>
      <w:marBottom w:val="0"/>
      <w:divBdr>
        <w:top w:val="none" w:sz="0" w:space="0" w:color="auto"/>
        <w:left w:val="none" w:sz="0" w:space="0" w:color="auto"/>
        <w:bottom w:val="none" w:sz="0" w:space="0" w:color="auto"/>
        <w:right w:val="none" w:sz="0" w:space="0" w:color="auto"/>
      </w:divBdr>
    </w:div>
    <w:div w:id="2064254687">
      <w:bodyDiv w:val="1"/>
      <w:marLeft w:val="0"/>
      <w:marRight w:val="0"/>
      <w:marTop w:val="0"/>
      <w:marBottom w:val="0"/>
      <w:divBdr>
        <w:top w:val="none" w:sz="0" w:space="0" w:color="auto"/>
        <w:left w:val="none" w:sz="0" w:space="0" w:color="auto"/>
        <w:bottom w:val="none" w:sz="0" w:space="0" w:color="auto"/>
        <w:right w:val="none" w:sz="0" w:space="0" w:color="auto"/>
      </w:divBdr>
    </w:div>
    <w:div w:id="2130200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72405E-D67F-411E-A25B-A1761D42D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Pages>
  <Words>586</Words>
  <Characters>3342</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9</cp:revision>
  <cp:lastPrinted>1900-01-01T08:00:00Z</cp:lastPrinted>
  <dcterms:created xsi:type="dcterms:W3CDTF">2019-10-09T13:22:00Z</dcterms:created>
  <dcterms:modified xsi:type="dcterms:W3CDTF">2019-10-09T17:03:00Z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(3)xOspZAPuH83OFhy3PET6da92XZKV+LKsU3Qoa8+xRTdlfTritVGHrcinSNHR9lqB1dc8bMU+
ECr+5RMQHiQmRRlXRGq6417P59AbnpJLZ0fguAmzbJhXGG6mffZ/8xaLVIS2yyK6/YBP2naX
+eEYIgBBHtNeTfTad04wYEj6yX/sC9ZNaFiTtHYWLnmjvHx3V62mSnIUChfaLPsGwxb8TJWy
2h//ZRatiUa9BXgG5+</vt:lpwstr>
  </property>
  <property fmtid="{D5CDD505-2E9C-101B-9397-08002B2CF9AE}" pid="22" name="_2015_ms_pID_7253431">
    <vt:lpwstr>IGEp8Ek2BXYITt62EKMYwjlo+ndJDufcPYA4HVx9FRD4A/tWKQV6OA
n7pc1g8dWLLFQI3sWOo8eSecalM2B+1vxTNRvBaP4uyjK/e/DUHdohtBseMRt9LZPTjb7xd8
Lp5hKao+7P2HS4Ed3tCSk3RHrDBg5bJI97TEAJgJF7ShK7HZgCxPHGypF4C9w8eBEIueaGbm
Sod/nABP6D8fR6Bc7JVZOgZsKz3Ud5Sk+O8l</vt:lpwstr>
  </property>
  <property fmtid="{D5CDD505-2E9C-101B-9397-08002B2CF9AE}" pid="23" name="_2015_ms_pID_7253432">
    <vt:lpwstr>1i1TC+n4tx4IyGInfUOP8xA=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1569835178</vt:lpwstr>
  </property>
</Properties>
</file>